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3F211CE0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45099B">
        <w:rPr>
          <w:b/>
          <w:noProof/>
          <w:sz w:val="24"/>
        </w:rPr>
        <w:t>406</w:t>
      </w:r>
    </w:p>
    <w:p w14:paraId="7FDE47F9" w14:textId="5E8C574F" w:rsidR="008F68B0" w:rsidRPr="0045099B" w:rsidRDefault="001D7AF6" w:rsidP="00450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45099B" w:rsidRPr="0045099B">
        <w:rPr>
          <w:b/>
          <w:i/>
          <w:noProof/>
          <w:sz w:val="28"/>
        </w:rPr>
        <w:t xml:space="preserve"> </w:t>
      </w:r>
      <w:r w:rsidR="0045099B">
        <w:rPr>
          <w:b/>
          <w:i/>
          <w:noProof/>
          <w:sz w:val="28"/>
        </w:rPr>
        <w:tab/>
      </w:r>
      <w:r w:rsidR="0045099B">
        <w:rPr>
          <w:b/>
          <w:i/>
          <w:noProof/>
          <w:sz w:val="28"/>
        </w:rPr>
        <w:t xml:space="preserve">was </w:t>
      </w:r>
      <w:r w:rsidR="0045099B">
        <w:rPr>
          <w:b/>
          <w:noProof/>
          <w:sz w:val="24"/>
        </w:rPr>
        <w:t>C4-194184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597C0385" w:rsidR="001E41F3" w:rsidRPr="00410371" w:rsidRDefault="00244F68" w:rsidP="00BF67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76028">
              <w:rPr>
                <w:b/>
                <w:noProof/>
                <w:sz w:val="28"/>
              </w:rPr>
              <w:t>0</w:t>
            </w:r>
            <w:r w:rsidR="00BF67D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2E95E93A" w:rsidR="001E41F3" w:rsidRPr="00410371" w:rsidRDefault="000C64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05F4F292" w:rsidR="001E41F3" w:rsidRPr="00410371" w:rsidRDefault="000841A9" w:rsidP="00943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7637A319" w:rsidR="001E41F3" w:rsidRPr="00410371" w:rsidRDefault="00F514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1427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FD3E2B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FD3E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375B2751" w:rsidR="001E41F3" w:rsidRDefault="00301EBA" w:rsidP="003437EC">
            <w:pPr>
              <w:pStyle w:val="CRCoverPage"/>
              <w:spacing w:after="0"/>
              <w:ind w:left="100"/>
              <w:rPr>
                <w:noProof/>
              </w:rPr>
            </w:pPr>
            <w:r w:rsidRPr="00301EBA">
              <w:t>5G VN group data in PP</w:t>
            </w:r>
            <w:r w:rsidR="00BA09E4">
              <w:rPr>
                <w:noProof/>
              </w:rPr>
              <w:t xml:space="preserve"> </w:t>
            </w:r>
          </w:p>
        </w:tc>
      </w:tr>
      <w:tr w:rsidR="001E41F3" w14:paraId="15FAEA3D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3F001529" w:rsidR="001E41F3" w:rsidRDefault="00DF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01388B5B" w:rsidR="001E41F3" w:rsidRDefault="00D95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06B3875B" w:rsidR="001E41F3" w:rsidRDefault="00084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2019-9-</w:t>
            </w:r>
            <w:r w:rsidR="000C6408">
              <w:rPr>
                <w:noProof/>
              </w:rPr>
              <w:t>20</w:t>
            </w:r>
          </w:p>
        </w:tc>
      </w:tr>
      <w:tr w:rsidR="001E41F3" w14:paraId="537FE52B" w14:textId="77777777" w:rsidTr="00FD3E2B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FD3E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7146E425" w:rsidR="001E41F3" w:rsidRDefault="002457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57B70A1A" w:rsidR="001E41F3" w:rsidRDefault="000C6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FD3E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FD3E2B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3CB99" w14:textId="71D08EDE" w:rsidR="0092691D" w:rsidRDefault="000C6408" w:rsidP="00A953D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For </w:t>
            </w:r>
            <w:r w:rsidRPr="00301EBA">
              <w:t>5G VN group data</w:t>
            </w:r>
            <w:r>
              <w:t xml:space="preserve"> </w:t>
            </w:r>
            <w:r w:rsidRPr="000841A9">
              <w:t>pr</w:t>
            </w:r>
            <w:r w:rsidR="000841A9" w:rsidRPr="000841A9">
              <w:t>o</w:t>
            </w:r>
            <w:r w:rsidRPr="000841A9">
              <w:t>vision</w:t>
            </w:r>
            <w:r>
              <w:t>:</w:t>
            </w:r>
          </w:p>
          <w:p w14:paraId="6479B6BD" w14:textId="77777777" w:rsidR="00A953D0" w:rsidRDefault="00A953D0" w:rsidP="00A953D0">
            <w:pPr>
              <w:pStyle w:val="CRCoverPage"/>
              <w:spacing w:after="0"/>
              <w:ind w:left="100"/>
            </w:pPr>
          </w:p>
          <w:p w14:paraId="3645D45B" w14:textId="7D352CA2" w:rsidR="000C6408" w:rsidRDefault="000C6408" w:rsidP="00A953D0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t xml:space="preserve">The definition of type 5GVnGroupData in 6.5.6.2.7 includes attribute </w:t>
            </w:r>
            <w:r>
              <w:rPr>
                <w:highlight w:val="yellow"/>
              </w:rPr>
              <w:t>dnnConfiguration of type DnnConfiguration</w:t>
            </w:r>
            <w:r>
              <w:t xml:space="preserve"> which is reused of the definition in SDM service.</w:t>
            </w:r>
            <w:r w:rsidR="00A953D0">
              <w:t xml:space="preserve"> Subscription data in </w:t>
            </w:r>
            <w:r w:rsidR="00A953D0">
              <w:rPr>
                <w:highlight w:val="yellow"/>
              </w:rPr>
              <w:t>DnnConfiguration</w:t>
            </w:r>
            <w:r w:rsidR="00A953D0">
              <w:t xml:space="preserve"> is data for user and should be configured by operator before 5G VN group configuration parameters are provisioned, and 5GVnGroupConfiguration is a kind of resource to provision group level data, subscription data in </w:t>
            </w:r>
            <w:r w:rsidR="00A953D0">
              <w:rPr>
                <w:highlight w:val="yellow"/>
              </w:rPr>
              <w:t>DnnConfiguration</w:t>
            </w:r>
            <w:r w:rsidR="00A953D0">
              <w:t xml:space="preserve"> shouldn’t be configured when provisioning 5G VN group configuration parameters.</w:t>
            </w:r>
          </w:p>
          <w:p w14:paraId="0A54A771" w14:textId="11933AE0" w:rsidR="00A953D0" w:rsidRDefault="00A953D0" w:rsidP="00A953D0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t>And in 23.502 Table 4.15.6.3b-1 list the 5G VN group data parameters, see as below:</w:t>
            </w:r>
          </w:p>
          <w:p w14:paraId="2C37BE08" w14:textId="77777777" w:rsidR="000C6408" w:rsidRDefault="000C6408" w:rsidP="0092691D">
            <w:pPr>
              <w:ind w:leftChars="200" w:left="400"/>
            </w:pPr>
          </w:p>
          <w:p w14:paraId="182AA79C" w14:textId="77777777" w:rsidR="0092691D" w:rsidRPr="00A953D0" w:rsidRDefault="0092691D" w:rsidP="0092691D">
            <w:pPr>
              <w:pStyle w:val="TH"/>
              <w:rPr>
                <w:i/>
                <w:sz w:val="18"/>
              </w:rPr>
            </w:pPr>
            <w:r w:rsidRPr="00A953D0">
              <w:rPr>
                <w:i/>
                <w:sz w:val="18"/>
              </w:rPr>
              <w:t>Table 4.15.6.3b-1: Description of 5G VN group data</w:t>
            </w:r>
          </w:p>
          <w:tbl>
            <w:tblPr>
              <w:tblW w:w="0" w:type="auto"/>
              <w:tblInd w:w="81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93"/>
              <w:gridCol w:w="3632"/>
            </w:tblGrid>
            <w:tr w:rsidR="0092691D" w:rsidRPr="00A953D0" w14:paraId="0FECD165" w14:textId="77777777" w:rsidTr="0092691D">
              <w:tc>
                <w:tcPr>
                  <w:tcW w:w="29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6CD28E" w14:textId="77777777" w:rsidR="0092691D" w:rsidRPr="00A953D0" w:rsidRDefault="0092691D" w:rsidP="0092691D">
                  <w:pPr>
                    <w:pStyle w:val="TAH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Parameters</w:t>
                  </w:r>
                </w:p>
              </w:tc>
              <w:tc>
                <w:tcPr>
                  <w:tcW w:w="467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D664FB" w14:textId="77777777" w:rsidR="0092691D" w:rsidRPr="00A953D0" w:rsidRDefault="0092691D" w:rsidP="0092691D">
                  <w:pPr>
                    <w:pStyle w:val="TAH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Description</w:t>
                  </w:r>
                </w:p>
              </w:tc>
            </w:tr>
            <w:tr w:rsidR="0092691D" w:rsidRPr="00A953D0" w14:paraId="5AB283F3" w14:textId="77777777" w:rsidTr="0092691D"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29CBDD" w14:textId="77777777" w:rsidR="0092691D" w:rsidRPr="00A953D0" w:rsidRDefault="0092691D" w:rsidP="0092691D">
                  <w:pPr>
                    <w:pStyle w:val="TAL"/>
                    <w:jc w:val="center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DNN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7E8B4A" w14:textId="77777777" w:rsidR="0092691D" w:rsidRPr="00A953D0" w:rsidRDefault="0092691D" w:rsidP="0092691D">
                  <w:pPr>
                    <w:pStyle w:val="TAL"/>
                    <w:jc w:val="center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DNN for the 5G VN group</w:t>
                  </w:r>
                </w:p>
              </w:tc>
            </w:tr>
            <w:tr w:rsidR="0092691D" w:rsidRPr="00A953D0" w14:paraId="3EE988F6" w14:textId="77777777" w:rsidTr="0092691D"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7CFAF7" w14:textId="77777777" w:rsidR="0092691D" w:rsidRPr="00A953D0" w:rsidRDefault="0092691D" w:rsidP="0092691D">
                  <w:pPr>
                    <w:pStyle w:val="TAL"/>
                    <w:jc w:val="center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S-NSSAI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EB4889C" w14:textId="77777777" w:rsidR="0092691D" w:rsidRPr="00A953D0" w:rsidRDefault="0092691D" w:rsidP="0092691D">
                  <w:pPr>
                    <w:pStyle w:val="TAL"/>
                    <w:jc w:val="center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S-NSSAI to the 5G VN group's communication session</w:t>
                  </w:r>
                </w:p>
              </w:tc>
            </w:tr>
            <w:tr w:rsidR="0092691D" w:rsidRPr="00A953D0" w14:paraId="4905EB04" w14:textId="77777777" w:rsidTr="0092691D"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38195D" w14:textId="77777777" w:rsidR="0092691D" w:rsidRPr="00A953D0" w:rsidRDefault="0092691D" w:rsidP="0092691D">
                  <w:pPr>
                    <w:pStyle w:val="TAL"/>
                    <w:jc w:val="center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PDU Session Type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31D004" w14:textId="77777777" w:rsidR="0092691D" w:rsidRPr="00A953D0" w:rsidRDefault="0092691D" w:rsidP="0092691D">
                  <w:pPr>
                    <w:pStyle w:val="TAL"/>
                    <w:jc w:val="center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PDU Session Types allowed for 5G VN group's communication session</w:t>
                  </w:r>
                </w:p>
              </w:tc>
            </w:tr>
            <w:tr w:rsidR="0092691D" w:rsidRPr="00A953D0" w14:paraId="04196260" w14:textId="77777777" w:rsidTr="0092691D"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15CFD3" w14:textId="77777777" w:rsidR="0092691D" w:rsidRPr="00A953D0" w:rsidRDefault="0092691D" w:rsidP="0092691D">
                  <w:pPr>
                    <w:pStyle w:val="TAL"/>
                    <w:jc w:val="center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Application descriptor</w:t>
                  </w: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D27D2F" w14:textId="77777777" w:rsidR="0092691D" w:rsidRPr="00A953D0" w:rsidRDefault="0092691D" w:rsidP="0092691D">
                  <w:pPr>
                    <w:pStyle w:val="TAL"/>
                    <w:jc w:val="center"/>
                    <w:rPr>
                      <w:i/>
                      <w:sz w:val="16"/>
                    </w:rPr>
                  </w:pPr>
                  <w:r w:rsidRPr="00A953D0">
                    <w:rPr>
                      <w:i/>
                      <w:sz w:val="16"/>
                    </w:rPr>
                    <w:t>The may be multiple instances of this information; this information may be used to build URSP sent to group members</w:t>
                  </w:r>
                </w:p>
              </w:tc>
            </w:tr>
          </w:tbl>
          <w:p w14:paraId="5CDFAF73" w14:textId="77777777" w:rsidR="0092691D" w:rsidRDefault="0092691D" w:rsidP="0092691D">
            <w:pPr>
              <w:rPr>
                <w:rFonts w:ascii="Calibri" w:hAnsi="Calibri" w:cs="Calibri"/>
                <w:sz w:val="21"/>
                <w:szCs w:val="21"/>
              </w:rPr>
            </w:pPr>
          </w:p>
          <w:p w14:paraId="37FB9743" w14:textId="2102A5EA" w:rsidR="00AB7BEF" w:rsidRPr="00AB7BEF" w:rsidRDefault="0092691D" w:rsidP="00A953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</w:t>
            </w:r>
            <w:r w:rsidRPr="00A953D0">
              <w:rPr>
                <w:noProof/>
              </w:rPr>
              <w:t>herefore,</w:t>
            </w:r>
            <w:r w:rsidR="00A953D0" w:rsidRPr="00A953D0">
              <w:rPr>
                <w:noProof/>
              </w:rPr>
              <w:t xml:space="preserve">alignment with stage, </w:t>
            </w:r>
            <w:r w:rsidRPr="00A953D0">
              <w:rPr>
                <w:noProof/>
              </w:rPr>
              <w:t xml:space="preserve"> </w:t>
            </w:r>
            <w:r w:rsidR="00A953D0" w:rsidRPr="00A953D0">
              <w:rPr>
                <w:noProof/>
              </w:rPr>
              <w:t>we should remove the existing definition of dnnConfiguration and including PDU Session Type and  Application descriptor</w:t>
            </w:r>
            <w:r w:rsidR="007230EB">
              <w:rPr>
                <w:noProof/>
              </w:rPr>
              <w:t xml:space="preserve"> in </w:t>
            </w:r>
            <w:r w:rsidR="007230EB">
              <w:t>5GVnGroupData</w:t>
            </w:r>
          </w:p>
        </w:tc>
      </w:tr>
      <w:tr w:rsidR="001E41F3" w14:paraId="1F4BEDE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2FF06E5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Pr="008231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36A54" w14:textId="7288DABC" w:rsidR="001E41F3" w:rsidRDefault="007634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Based on the information above</w:t>
            </w:r>
            <w:r w:rsidR="00A953D0">
              <w:rPr>
                <w:noProof/>
                <w:lang w:eastAsia="zh-CN"/>
              </w:rPr>
              <w:t>, t</w:t>
            </w:r>
            <w:r w:rsidR="00832FD7">
              <w:rPr>
                <w:noProof/>
                <w:lang w:eastAsia="zh-CN"/>
              </w:rPr>
              <w:t>here are the revisions in this CR as below:</w:t>
            </w:r>
          </w:p>
          <w:p w14:paraId="7CF3C38C" w14:textId="77777777" w:rsidR="00385CCE" w:rsidRDefault="006F65F5" w:rsidP="007230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A953D0">
              <w:rPr>
                <w:noProof/>
              </w:rPr>
              <w:t>remove the existing definition of dnnConfiguration and including PDU Session Type and  Application descriptor</w:t>
            </w:r>
            <w:r w:rsidR="007230EB">
              <w:rPr>
                <w:noProof/>
              </w:rPr>
              <w:t xml:space="preserve"> in </w:t>
            </w:r>
            <w:r w:rsidR="007230EB">
              <w:t>5GVnGroupData.</w:t>
            </w:r>
          </w:p>
          <w:p w14:paraId="0A32812A" w14:textId="4EDBC822" w:rsidR="007230EB" w:rsidRPr="00832FD7" w:rsidRDefault="000841A9" w:rsidP="007230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841A9">
              <w:lastRenderedPageBreak/>
              <w:t>Revi</w:t>
            </w:r>
            <w:r w:rsidR="007230EB" w:rsidRPr="000841A9">
              <w:t>se</w:t>
            </w:r>
            <w:r w:rsidR="007230EB">
              <w:t xml:space="preserve"> the yaml file accordingly.</w:t>
            </w:r>
          </w:p>
        </w:tc>
      </w:tr>
      <w:tr w:rsidR="001E41F3" w14:paraId="54F0271F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7A5EE2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Pr="0000582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11F036F5" w:rsidR="001E41F3" w:rsidRDefault="007230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not aligned with Stage 2.</w:t>
            </w:r>
          </w:p>
        </w:tc>
      </w:tr>
      <w:tr w:rsidR="001E41F3" w14:paraId="70F9A47D" w14:textId="77777777" w:rsidTr="00FD3E2B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0BB1B1E9" w:rsidR="001E41F3" w:rsidRDefault="006F65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6.5.6.1, 6.5.6.2.7</w:t>
            </w:r>
            <w:r>
              <w:rPr>
                <w:noProof/>
                <w:lang w:eastAsia="zh-CN"/>
              </w:rPr>
              <w:t>, A.6</w:t>
            </w:r>
          </w:p>
        </w:tc>
      </w:tr>
      <w:tr w:rsidR="001E41F3" w14:paraId="434F2DA4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733E9A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FD3E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FD3E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5806CE27" w:rsidR="001E41F3" w:rsidRDefault="006F65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r>
              <w:t>Nudm_PP</w:t>
            </w:r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FD3E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FD3E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CA56B" w14:textId="77777777" w:rsidR="008863B9" w:rsidRDefault="00084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B5DAC05" w14:textId="0FA0CCBC" w:rsidR="000841A9" w:rsidRDefault="000841A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typos on cover page.</w:t>
            </w:r>
            <w:bookmarkStart w:id="2" w:name="_GoBack"/>
            <w:bookmarkEnd w:id="2"/>
          </w:p>
        </w:tc>
      </w:tr>
    </w:tbl>
    <w:p w14:paraId="4E710777" w14:textId="19A2BB7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BAA3D" w14:textId="08EA93AA" w:rsidR="00CD193D" w:rsidRDefault="00CD193D" w:rsidP="00E37FA5">
      <w:pPr>
        <w:jc w:val="center"/>
        <w:rPr>
          <w:noProof/>
          <w:sz w:val="24"/>
          <w:szCs w:val="24"/>
          <w:highlight w:val="yellow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="00A75DFF" w:rsidRPr="00E37FA5">
        <w:rPr>
          <w:noProof/>
          <w:sz w:val="24"/>
          <w:szCs w:val="24"/>
          <w:highlight w:val="yellow"/>
          <w:lang w:eastAsia="zh-CN"/>
        </w:rPr>
        <w:t>The s</w:t>
      </w:r>
      <w:r w:rsidR="00A75DFF"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="00A75DFF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A75DFF"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="00A75DFF" w:rsidRPr="00E37FA5">
        <w:rPr>
          <w:noProof/>
          <w:sz w:val="24"/>
          <w:szCs w:val="24"/>
          <w:highlight w:val="yellow"/>
          <w:lang w:eastAsia="zh-CN"/>
        </w:rPr>
        <w:t>changes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2E0854C1" w14:textId="77777777" w:rsidR="0035551A" w:rsidRPr="000B71E3" w:rsidRDefault="0035551A" w:rsidP="0035551A">
      <w:pPr>
        <w:pStyle w:val="4"/>
      </w:pPr>
      <w:bookmarkStart w:id="3" w:name="_Toc11338825"/>
      <w:r w:rsidRPr="000B71E3">
        <w:t>6.5.6.1</w:t>
      </w:r>
      <w:r w:rsidRPr="000B71E3">
        <w:tab/>
        <w:t>General</w:t>
      </w:r>
      <w:bookmarkEnd w:id="3"/>
    </w:p>
    <w:p w14:paraId="10A8410A" w14:textId="77777777" w:rsidR="0035551A" w:rsidRPr="000B71E3" w:rsidRDefault="0035551A" w:rsidP="0035551A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21D3D6B4" w14:textId="77777777" w:rsidR="0035551A" w:rsidRPr="000B71E3" w:rsidRDefault="0035551A" w:rsidP="0035551A">
      <w:r w:rsidRPr="000B71E3">
        <w:t>Table 6.5.6.1-1 specifies the data types defined for the Nudm_PP service API.</w:t>
      </w:r>
    </w:p>
    <w:p w14:paraId="56E08876" w14:textId="77777777" w:rsidR="0035551A" w:rsidRPr="000B71E3" w:rsidRDefault="0035551A" w:rsidP="0035551A">
      <w:pPr>
        <w:pStyle w:val="TH"/>
      </w:pPr>
      <w:r w:rsidRPr="000B71E3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35551A" w:rsidRPr="000B71E3" w14:paraId="2D772EC5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0053C" w14:textId="77777777" w:rsidR="0035551A" w:rsidRPr="000B71E3" w:rsidRDefault="0035551A" w:rsidP="003B442F">
            <w:pPr>
              <w:pStyle w:val="TAH"/>
            </w:pPr>
            <w:r w:rsidRPr="000B71E3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5BDFD" w14:textId="77777777" w:rsidR="0035551A" w:rsidRPr="000B71E3" w:rsidRDefault="0035551A" w:rsidP="003B442F">
            <w:pPr>
              <w:pStyle w:val="TAH"/>
            </w:pPr>
            <w:r w:rsidRPr="000B71E3">
              <w:t>Section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68207" w14:textId="77777777" w:rsidR="0035551A" w:rsidRPr="000B71E3" w:rsidRDefault="0035551A" w:rsidP="003B442F">
            <w:pPr>
              <w:pStyle w:val="TAH"/>
            </w:pPr>
            <w:r w:rsidRPr="000B71E3">
              <w:t>Description</w:t>
            </w:r>
          </w:p>
        </w:tc>
      </w:tr>
      <w:tr w:rsidR="0035551A" w:rsidRPr="000B71E3" w14:paraId="15CB03C2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0884" w14:textId="77777777" w:rsidR="0035551A" w:rsidRPr="000B71E3" w:rsidRDefault="0035551A" w:rsidP="003B442F">
            <w:pPr>
              <w:pStyle w:val="TAL"/>
            </w:pPr>
            <w:r w:rsidRPr="000B71E3">
              <w:t>PpData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9EB3" w14:textId="77777777" w:rsidR="0035551A" w:rsidRPr="000B71E3" w:rsidRDefault="0035551A" w:rsidP="003B442F">
            <w:pPr>
              <w:pStyle w:val="TAL"/>
            </w:pPr>
            <w:r w:rsidRPr="000B71E3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FE55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Parameter Provision Data</w:t>
            </w:r>
          </w:p>
        </w:tc>
      </w:tr>
      <w:tr w:rsidR="0035551A" w:rsidRPr="000B71E3" w14:paraId="3A16D82A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ED23" w14:textId="77777777" w:rsidR="0035551A" w:rsidRPr="000B71E3" w:rsidRDefault="0035551A" w:rsidP="003B442F">
            <w:pPr>
              <w:pStyle w:val="TAL"/>
            </w:pPr>
            <w:r w:rsidRPr="000B71E3">
              <w:t>CommunicationCharacteristics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3260" w14:textId="77777777" w:rsidR="0035551A" w:rsidRPr="000B71E3" w:rsidRDefault="0035551A" w:rsidP="003B442F">
            <w:pPr>
              <w:pStyle w:val="TAL"/>
            </w:pPr>
            <w:r w:rsidRPr="000B71E3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84D7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Communication Characteristics</w:t>
            </w:r>
          </w:p>
        </w:tc>
      </w:tr>
      <w:tr w:rsidR="0035551A" w:rsidRPr="000B71E3" w14:paraId="4DF7CA15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959C" w14:textId="77777777" w:rsidR="0035551A" w:rsidRPr="000B71E3" w:rsidRDefault="0035551A" w:rsidP="003B442F">
            <w:pPr>
              <w:pStyle w:val="TAL"/>
            </w:pPr>
            <w:r w:rsidRPr="000B71E3">
              <w:t>PpSubsRegTimer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3226" w14:textId="77777777" w:rsidR="0035551A" w:rsidRPr="000B71E3" w:rsidRDefault="0035551A" w:rsidP="003B442F">
            <w:pPr>
              <w:pStyle w:val="TAL"/>
            </w:pPr>
            <w:r w:rsidRPr="000B71E3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C9A6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B71E3" w14:paraId="2C5A12C8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6D3C" w14:textId="77777777" w:rsidR="0035551A" w:rsidRPr="000B71E3" w:rsidRDefault="0035551A" w:rsidP="003B442F">
            <w:pPr>
              <w:pStyle w:val="TAL"/>
            </w:pPr>
            <w:r w:rsidRPr="000B71E3">
              <w:t>PpActiveTime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55F6" w14:textId="77777777" w:rsidR="0035551A" w:rsidRPr="000B71E3" w:rsidRDefault="0035551A" w:rsidP="003B442F">
            <w:pPr>
              <w:pStyle w:val="TAL"/>
            </w:pPr>
            <w:r w:rsidRPr="000B71E3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CEE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B71E3" w14:paraId="53F9412D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3E9A" w14:textId="77777777" w:rsidR="0035551A" w:rsidRPr="000B71E3" w:rsidRDefault="0035551A" w:rsidP="003B442F">
            <w:pPr>
              <w:pStyle w:val="TAL"/>
            </w:pPr>
            <w:r>
              <w:t>5GVnGroupConfiguration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596A" w14:textId="77777777" w:rsidR="0035551A" w:rsidRPr="000B71E3" w:rsidRDefault="0035551A" w:rsidP="003B442F">
            <w:pPr>
              <w:pStyle w:val="TAL"/>
            </w:pPr>
            <w:r>
              <w:t>6.5.6.2.6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E538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B71E3" w14:paraId="48C06CF0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3F28" w14:textId="77777777" w:rsidR="0035551A" w:rsidRDefault="0035551A" w:rsidP="003B442F">
            <w:pPr>
              <w:pStyle w:val="TAL"/>
            </w:pPr>
            <w:r>
              <w:t>5GVnGroupData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A9E9" w14:textId="77777777" w:rsidR="0035551A" w:rsidRDefault="0035551A" w:rsidP="003B442F">
            <w:pPr>
              <w:pStyle w:val="TAL"/>
            </w:pPr>
            <w:r>
              <w:t>6.5.6.2.7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B51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F53D3" w14:paraId="3723A089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1D37" w14:textId="77777777" w:rsidR="0035551A" w:rsidRPr="00097352" w:rsidRDefault="0035551A" w:rsidP="003B442F">
            <w:pPr>
              <w:pStyle w:val="TAL"/>
            </w:pPr>
            <w:r w:rsidRPr="00097352">
              <w:rPr>
                <w:rFonts w:hint="eastAsia"/>
              </w:rPr>
              <w:t>ExpectedUeBehaviour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7B49" w14:textId="77777777" w:rsidR="0035551A" w:rsidRPr="00097352" w:rsidRDefault="0035551A" w:rsidP="003B442F">
            <w:pPr>
              <w:pStyle w:val="TAL"/>
            </w:pPr>
            <w:r w:rsidRPr="00097352">
              <w:t>6.5.6.2.</w:t>
            </w:r>
            <w:r>
              <w:t>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4AC1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35551A" w:rsidRPr="000F53D3" w14:paraId="1D915447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87C0" w14:textId="77777777" w:rsidR="0035551A" w:rsidRPr="00097352" w:rsidRDefault="0035551A" w:rsidP="003B442F">
            <w:pPr>
              <w:pStyle w:val="TAL"/>
            </w:pPr>
            <w:r w:rsidRPr="00097352">
              <w:t>ScheduledCommunicationTime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4BD" w14:textId="77777777" w:rsidR="0035551A" w:rsidRPr="00097352" w:rsidRDefault="0035551A" w:rsidP="003B442F">
            <w:pPr>
              <w:pStyle w:val="TAL"/>
            </w:pPr>
            <w:r w:rsidRPr="00097352">
              <w:t>6.5.6.2.</w:t>
            </w:r>
            <w:r>
              <w:t>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6765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Scheduled Communication Time</w:t>
            </w:r>
          </w:p>
        </w:tc>
      </w:tr>
      <w:tr w:rsidR="0035551A" w:rsidRPr="000F53D3" w14:paraId="123956E6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DF50" w14:textId="77777777" w:rsidR="0035551A" w:rsidRPr="00097352" w:rsidRDefault="0035551A" w:rsidP="003B442F">
            <w:pPr>
              <w:pStyle w:val="TAL"/>
            </w:pPr>
            <w:r w:rsidRPr="00097352">
              <w:t>LocationArea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F0C2" w14:textId="77777777" w:rsidR="0035551A" w:rsidRPr="00097352" w:rsidRDefault="0035551A" w:rsidP="003B442F">
            <w:pPr>
              <w:pStyle w:val="TAL"/>
            </w:pPr>
            <w:r w:rsidRPr="00097352">
              <w:t>6.5.6.2.</w:t>
            </w:r>
            <w:r>
              <w:t>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FD25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 w:hint="eastAsia"/>
                <w:szCs w:val="18"/>
              </w:rPr>
              <w:t>L</w:t>
            </w:r>
            <w:r w:rsidRPr="00097352">
              <w:rPr>
                <w:rFonts w:cs="Arial"/>
                <w:szCs w:val="18"/>
              </w:rPr>
              <w:t>ocation Area</w:t>
            </w:r>
          </w:p>
        </w:tc>
      </w:tr>
      <w:tr w:rsidR="0035551A" w:rsidRPr="000F53D3" w14:paraId="36DCEEEA" w14:textId="77777777" w:rsidTr="003B442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82F5" w14:textId="77777777" w:rsidR="0035551A" w:rsidRPr="00097352" w:rsidRDefault="0035551A" w:rsidP="003B442F">
            <w:pPr>
              <w:pStyle w:val="TAL"/>
            </w:pPr>
            <w:r w:rsidRPr="00097352">
              <w:t>NetworkAreaInfo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BCD5" w14:textId="77777777" w:rsidR="0035551A" w:rsidRPr="00097352" w:rsidRDefault="0035551A" w:rsidP="003B442F">
            <w:pPr>
              <w:pStyle w:val="TAL"/>
            </w:pPr>
            <w:r w:rsidRPr="00097352">
              <w:t>6.5.6.2.</w:t>
            </w:r>
            <w:r>
              <w:t>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0A53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Network Area Information</w:t>
            </w:r>
          </w:p>
        </w:tc>
      </w:tr>
    </w:tbl>
    <w:p w14:paraId="54C65BE7" w14:textId="77777777" w:rsidR="0035551A" w:rsidRPr="000B71E3" w:rsidRDefault="0035551A" w:rsidP="0035551A"/>
    <w:p w14:paraId="58C07F0A" w14:textId="77777777" w:rsidR="0035551A" w:rsidRPr="000B71E3" w:rsidRDefault="0035551A" w:rsidP="0035551A">
      <w:r w:rsidRPr="000B71E3">
        <w:t xml:space="preserve">Table 6.5.6.1-2 specifies data types re-used by the Nudm_PP service API from other APIs, including a reference and when needed, a short description of their use within the Nudm_PP service API. </w:t>
      </w:r>
    </w:p>
    <w:p w14:paraId="6BD67F77" w14:textId="77777777" w:rsidR="0035551A" w:rsidRPr="000B71E3" w:rsidRDefault="0035551A" w:rsidP="0035551A">
      <w:pPr>
        <w:pStyle w:val="TH"/>
      </w:pPr>
      <w:r w:rsidRPr="000B71E3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35551A" w:rsidRPr="000B71E3" w14:paraId="7FD31705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4FA75" w14:textId="77777777" w:rsidR="0035551A" w:rsidRPr="000B71E3" w:rsidRDefault="0035551A" w:rsidP="003B442F">
            <w:pPr>
              <w:pStyle w:val="TAH"/>
            </w:pPr>
            <w:r w:rsidRPr="000B71E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6928A7" w14:textId="77777777" w:rsidR="0035551A" w:rsidRPr="000B71E3" w:rsidRDefault="0035551A" w:rsidP="003B442F">
            <w:pPr>
              <w:pStyle w:val="TAH"/>
            </w:pPr>
            <w:r w:rsidRPr="000B71E3">
              <w:t>Reference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979D1" w14:textId="77777777" w:rsidR="0035551A" w:rsidRPr="000B71E3" w:rsidRDefault="0035551A" w:rsidP="003B442F">
            <w:pPr>
              <w:pStyle w:val="TAH"/>
            </w:pPr>
            <w:r w:rsidRPr="000B71E3">
              <w:t>Comments</w:t>
            </w:r>
          </w:p>
        </w:tc>
      </w:tr>
      <w:tr w:rsidR="0035551A" w:rsidRPr="000B71E3" w14:paraId="6AB38CBE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21B0" w14:textId="77777777" w:rsidR="0035551A" w:rsidRPr="000B71E3" w:rsidRDefault="0035551A" w:rsidP="003B442F">
            <w:pPr>
              <w:pStyle w:val="TAL"/>
            </w:pPr>
            <w:r w:rsidRPr="000B71E3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34FA" w14:textId="77777777" w:rsidR="0035551A" w:rsidRPr="000B71E3" w:rsidRDefault="0035551A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4511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35551A" w:rsidRPr="000B71E3" w14:paraId="366F0DF9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40A0" w14:textId="77777777" w:rsidR="0035551A" w:rsidRPr="000B71E3" w:rsidRDefault="0035551A" w:rsidP="003B442F">
            <w:pPr>
              <w:pStyle w:val="TAL"/>
            </w:pPr>
            <w:r w:rsidRPr="000B71E3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E74E" w14:textId="77777777" w:rsidR="0035551A" w:rsidRPr="000B71E3" w:rsidRDefault="0035551A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897C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B71E3" w14:paraId="6AF44F4F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DE93" w14:textId="77777777" w:rsidR="0035551A" w:rsidRPr="000B71E3" w:rsidRDefault="0035551A" w:rsidP="003B442F">
            <w:pPr>
              <w:pStyle w:val="TAL"/>
            </w:pPr>
            <w:r w:rsidRPr="000B71E3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946D" w14:textId="77777777" w:rsidR="0035551A" w:rsidRPr="000B71E3" w:rsidRDefault="0035551A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1070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B71E3" w14:paraId="5D0EB87C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7380" w14:textId="77777777" w:rsidR="0035551A" w:rsidRPr="000B71E3" w:rsidRDefault="0035551A" w:rsidP="003B442F">
            <w:pPr>
              <w:pStyle w:val="TAL"/>
            </w:pPr>
            <w:r w:rsidRPr="000B71E3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BB42" w14:textId="77777777" w:rsidR="0035551A" w:rsidRPr="000B71E3" w:rsidRDefault="0035551A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B0F1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B71E3" w14:paraId="61C9CE58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49F6" w14:textId="77777777" w:rsidR="0035551A" w:rsidRPr="000B71E3" w:rsidRDefault="0035551A" w:rsidP="003B442F">
            <w:pPr>
              <w:pStyle w:val="TAL"/>
            </w:pPr>
            <w:r w:rsidRPr="000B71E3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1ED5" w14:textId="77777777" w:rsidR="0035551A" w:rsidRPr="000B71E3" w:rsidRDefault="0035551A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C1A0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B71E3" w14:paraId="0240BCE1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0127" w14:textId="77777777" w:rsidR="0035551A" w:rsidRPr="000B71E3" w:rsidRDefault="0035551A" w:rsidP="003B442F">
            <w:pPr>
              <w:pStyle w:val="TAL"/>
            </w:pPr>
            <w:r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0052" w14:textId="77777777" w:rsidR="0035551A" w:rsidRPr="000B71E3" w:rsidRDefault="0035551A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2ABF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B71E3" w14:paraId="0C061D7E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AEE7" w14:textId="77777777" w:rsidR="0035551A" w:rsidRPr="000B71E3" w:rsidRDefault="0035551A" w:rsidP="003B442F">
            <w:pPr>
              <w:pStyle w:val="TAL"/>
            </w:pPr>
            <w:r w:rsidRPr="00BD46FD">
              <w:t>D</w:t>
            </w:r>
            <w:r w:rsidRPr="00BD46FD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7903" w14:textId="77777777" w:rsidR="0035551A" w:rsidRPr="000B71E3" w:rsidRDefault="0035551A" w:rsidP="003B442F">
            <w:pPr>
              <w:pStyle w:val="TAL"/>
            </w:pPr>
            <w:r w:rsidRPr="000B71E3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2F30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</w:p>
        </w:tc>
      </w:tr>
      <w:tr w:rsidR="0035551A" w:rsidRPr="000F53D3" w14:paraId="77EEEA63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2CDC" w14:textId="77777777" w:rsidR="0035551A" w:rsidRPr="00097352" w:rsidRDefault="0035551A" w:rsidP="003B442F">
            <w:pPr>
              <w:pStyle w:val="TAL"/>
            </w:pPr>
            <w:r w:rsidRPr="00097352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D5B4" w14:textId="77777777" w:rsidR="0035551A" w:rsidRPr="00097352" w:rsidRDefault="0035551A" w:rsidP="003B442F">
            <w:pPr>
              <w:pStyle w:val="TAL"/>
            </w:pPr>
            <w:r w:rsidRPr="0009735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35CD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an EUTRA cell identifier</w:t>
            </w:r>
          </w:p>
        </w:tc>
      </w:tr>
      <w:tr w:rsidR="0035551A" w:rsidRPr="000F53D3" w14:paraId="1E69DAC2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CDFB" w14:textId="77777777" w:rsidR="0035551A" w:rsidRPr="00097352" w:rsidRDefault="0035551A" w:rsidP="003B442F">
            <w:pPr>
              <w:pStyle w:val="TAL"/>
            </w:pPr>
            <w:r w:rsidRPr="00097352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CCF5" w14:textId="77777777" w:rsidR="0035551A" w:rsidRPr="00097352" w:rsidRDefault="0035551A" w:rsidP="003B442F">
            <w:pPr>
              <w:pStyle w:val="TAL"/>
            </w:pPr>
            <w:r w:rsidRPr="0009735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461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an NR cell identifier</w:t>
            </w:r>
          </w:p>
        </w:tc>
      </w:tr>
      <w:tr w:rsidR="0035551A" w:rsidRPr="000F53D3" w14:paraId="1A42108C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FCD2" w14:textId="77777777" w:rsidR="0035551A" w:rsidRPr="00097352" w:rsidRDefault="0035551A" w:rsidP="003B442F">
            <w:pPr>
              <w:pStyle w:val="TAL"/>
            </w:pPr>
            <w:r w:rsidRPr="00097352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F4E8" w14:textId="77777777" w:rsidR="0035551A" w:rsidRPr="00097352" w:rsidRDefault="0035551A" w:rsidP="003B442F">
            <w:pPr>
              <w:pStyle w:val="TAL"/>
            </w:pPr>
            <w:r w:rsidRPr="00097352">
              <w:t>3GPP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4258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an identity of the NG-RAN node</w:t>
            </w:r>
          </w:p>
        </w:tc>
      </w:tr>
      <w:tr w:rsidR="0035551A" w:rsidRPr="000F53D3" w14:paraId="533D08A0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97F5" w14:textId="77777777" w:rsidR="0035551A" w:rsidRPr="00097352" w:rsidRDefault="0035551A" w:rsidP="003B442F">
            <w:pPr>
              <w:pStyle w:val="TAL"/>
            </w:pPr>
            <w:r w:rsidRPr="0009735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8EAF" w14:textId="77777777" w:rsidR="0035551A" w:rsidRPr="00097352" w:rsidRDefault="0035551A" w:rsidP="003B442F">
            <w:pPr>
              <w:pStyle w:val="TAL"/>
            </w:pPr>
            <w:r w:rsidRPr="00097352">
              <w:t>GPP TS 29.571 [7]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B301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a tracking area identity</w:t>
            </w:r>
          </w:p>
        </w:tc>
      </w:tr>
      <w:tr w:rsidR="0035551A" w:rsidRPr="000F53D3" w14:paraId="017D182A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C51A" w14:textId="77777777" w:rsidR="0035551A" w:rsidRPr="00097352" w:rsidRDefault="0035551A" w:rsidP="003B442F">
            <w:pPr>
              <w:pStyle w:val="TAL"/>
            </w:pPr>
            <w:r w:rsidRPr="00097352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74A0" w14:textId="77777777" w:rsidR="0035551A" w:rsidRPr="00097352" w:rsidRDefault="0035551A" w:rsidP="003B442F">
            <w:pPr>
              <w:pStyle w:val="TAL"/>
            </w:pPr>
            <w:r w:rsidRPr="00097352">
              <w:t>3GPP TS 29.572 [</w:t>
            </w:r>
            <w:r>
              <w:t>34</w:t>
            </w:r>
            <w:r w:rsidRPr="00097352">
              <w:t>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F378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35551A" w:rsidRPr="000F53D3" w14:paraId="6331067F" w14:textId="77777777" w:rsidTr="0035551A">
        <w:trPr>
          <w:jc w:val="center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C75E" w14:textId="77777777" w:rsidR="0035551A" w:rsidRPr="00097352" w:rsidRDefault="0035551A" w:rsidP="003B442F">
            <w:pPr>
              <w:pStyle w:val="TAL"/>
            </w:pPr>
            <w:r w:rsidRPr="00097352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3F43" w14:textId="77777777" w:rsidR="0035551A" w:rsidRPr="00097352" w:rsidRDefault="0035551A" w:rsidP="003B442F">
            <w:pPr>
              <w:pStyle w:val="TAL"/>
            </w:pPr>
            <w:r w:rsidRPr="00097352">
              <w:t>3GPP TS 29.572 [</w:t>
            </w:r>
            <w:r>
              <w:t>34</w:t>
            </w:r>
            <w:r w:rsidRPr="00097352">
              <w:t>]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B1AE" w14:textId="77777777" w:rsidR="0035551A" w:rsidRPr="00097352" w:rsidRDefault="0035551A" w:rsidP="003B442F">
            <w:pPr>
              <w:pStyle w:val="TAL"/>
              <w:rPr>
                <w:rFonts w:cs="Arial"/>
                <w:szCs w:val="18"/>
              </w:rPr>
            </w:pPr>
            <w:r w:rsidRPr="0009735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E477AF" w:rsidRPr="000F53D3" w14:paraId="343CCE0B" w14:textId="77777777" w:rsidTr="0035551A">
        <w:trPr>
          <w:jc w:val="center"/>
          <w:ins w:id="4" w:author="liuqingfen-revplanery1" w:date="2019-09-24T22:10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2495" w14:textId="3E858F99" w:rsidR="00E477AF" w:rsidRPr="00097352" w:rsidRDefault="00E477AF" w:rsidP="00E477AF">
            <w:pPr>
              <w:pStyle w:val="TAL"/>
              <w:rPr>
                <w:ins w:id="5" w:author="liuqingfen-revplanery1" w:date="2019-09-24T22:10:00Z"/>
              </w:rPr>
            </w:pPr>
            <w:ins w:id="6" w:author="liuqingfen-revplanery1" w:date="2019-09-24T22:12:00Z">
              <w:r w:rsidRPr="000B71E3">
                <w:t>PduSessionType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5F0A" w14:textId="0DC1CAFE" w:rsidR="00E477AF" w:rsidRPr="00097352" w:rsidRDefault="00E477AF" w:rsidP="00E477AF">
            <w:pPr>
              <w:pStyle w:val="TAL"/>
              <w:rPr>
                <w:ins w:id="7" w:author="liuqingfen-revplanery1" w:date="2019-09-24T22:10:00Z"/>
              </w:rPr>
            </w:pPr>
            <w:ins w:id="8" w:author="liuqingfen-revplanery1" w:date="2019-09-24T22:12:00Z">
              <w:r w:rsidRPr="000B71E3">
                <w:t>3GPP TS 29.571 [7]</w:t>
              </w:r>
            </w:ins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E6A9" w14:textId="5E9538EE" w:rsidR="00E477AF" w:rsidRPr="00097352" w:rsidRDefault="00E477AF" w:rsidP="00E477AF">
            <w:pPr>
              <w:pStyle w:val="TAL"/>
              <w:rPr>
                <w:ins w:id="9" w:author="liuqingfen-revplanery1" w:date="2019-09-24T22:10:00Z"/>
                <w:rFonts w:cs="Arial"/>
                <w:szCs w:val="18"/>
              </w:rPr>
            </w:pPr>
          </w:p>
        </w:tc>
      </w:tr>
      <w:tr w:rsidR="0035551A" w:rsidRPr="000F53D3" w14:paraId="61E574A7" w14:textId="77777777" w:rsidTr="0035551A">
        <w:trPr>
          <w:jc w:val="center"/>
          <w:ins w:id="10" w:author="liuqingfen-revplanery1" w:date="2019-09-24T22:09:00Z"/>
        </w:trPr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1CE0" w14:textId="6A053D55" w:rsidR="0035551A" w:rsidRPr="00097352" w:rsidRDefault="0035551A" w:rsidP="0035551A">
            <w:pPr>
              <w:pStyle w:val="TAL"/>
              <w:rPr>
                <w:ins w:id="11" w:author="liuqingfen-revplanery1" w:date="2019-09-24T22:09:00Z"/>
              </w:rPr>
            </w:pPr>
            <w:ins w:id="12" w:author="liuqingfen-revplanery1" w:date="2019-09-24T22:09:00Z">
              <w:r>
                <w:t>AppDescriptor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9DA8" w14:textId="2238A54E" w:rsidR="0035551A" w:rsidRPr="00097352" w:rsidRDefault="0035551A" w:rsidP="0035551A">
            <w:pPr>
              <w:pStyle w:val="TAL"/>
              <w:rPr>
                <w:ins w:id="13" w:author="liuqingfen-revplanery1" w:date="2019-09-24T22:09:00Z"/>
              </w:rPr>
            </w:pPr>
            <w:ins w:id="14" w:author="liuqingfen-revplanery1" w:date="2019-09-24T22:10:00Z">
              <w:r>
                <w:t>6.1.6.2.40</w:t>
              </w:r>
            </w:ins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1F89" w14:textId="77777777" w:rsidR="0035551A" w:rsidRPr="00097352" w:rsidRDefault="0035551A" w:rsidP="0035551A">
            <w:pPr>
              <w:pStyle w:val="TAL"/>
              <w:rPr>
                <w:ins w:id="15" w:author="liuqingfen-revplanery1" w:date="2019-09-24T22:09:00Z"/>
                <w:rFonts w:cs="Arial"/>
                <w:szCs w:val="18"/>
              </w:rPr>
            </w:pPr>
          </w:p>
        </w:tc>
      </w:tr>
    </w:tbl>
    <w:p w14:paraId="6F5ED7E6" w14:textId="77777777" w:rsidR="00CD193D" w:rsidRPr="0035551A" w:rsidRDefault="00CD193D" w:rsidP="00CD193D">
      <w:pPr>
        <w:rPr>
          <w:noProof/>
          <w:sz w:val="24"/>
          <w:szCs w:val="24"/>
          <w:highlight w:val="yellow"/>
          <w:lang w:eastAsia="zh-CN"/>
        </w:rPr>
      </w:pPr>
    </w:p>
    <w:p w14:paraId="1CCB91FF" w14:textId="27192F4D" w:rsidR="003F309F" w:rsidRPr="00E37FA5" w:rsidRDefault="00E37FA5" w:rsidP="00E37FA5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  <w:r w:rsidR="00A75DFF" w:rsidRPr="0012718C">
        <w:rPr>
          <w:noProof/>
          <w:sz w:val="24"/>
          <w:szCs w:val="24"/>
          <w:highlight w:val="yellow"/>
          <w:lang w:eastAsia="zh-CN"/>
        </w:rPr>
        <w:t>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187FB00E" w14:textId="77777777" w:rsidR="0035551A" w:rsidRPr="000B71E3" w:rsidRDefault="0035551A" w:rsidP="0035551A">
      <w:pPr>
        <w:pStyle w:val="5"/>
      </w:pPr>
      <w:bookmarkStart w:id="16" w:name="OLE_LINK14"/>
      <w:bookmarkStart w:id="17" w:name="_Toc11338361"/>
      <w:r w:rsidRPr="000B71E3">
        <w:t>6.5.6.2.</w:t>
      </w:r>
      <w:r>
        <w:t>7</w:t>
      </w:r>
      <w:r w:rsidRPr="000B71E3">
        <w:tab/>
        <w:t xml:space="preserve">Type: </w:t>
      </w:r>
      <w:r>
        <w:t>5GVnGroupData</w:t>
      </w:r>
    </w:p>
    <w:p w14:paraId="7591BFC8" w14:textId="77777777" w:rsidR="0035551A" w:rsidRPr="000B71E3" w:rsidRDefault="0035551A" w:rsidP="0035551A">
      <w:pPr>
        <w:pStyle w:val="TH"/>
      </w:pPr>
      <w:r w:rsidRPr="000B71E3">
        <w:rPr>
          <w:noProof/>
        </w:rPr>
        <w:t>Table </w:t>
      </w:r>
      <w:r w:rsidRPr="000B71E3">
        <w:t>6.5.6.2.</w:t>
      </w:r>
      <w:r>
        <w:t>7</w:t>
      </w:r>
      <w:r w:rsidRPr="000B71E3">
        <w:t xml:space="preserve">-1: </w:t>
      </w:r>
      <w:r w:rsidRPr="000B71E3">
        <w:rPr>
          <w:noProof/>
        </w:rPr>
        <w:t xml:space="preserve">Definition of type </w:t>
      </w:r>
      <w:r>
        <w:rPr>
          <w:noProof/>
        </w:rPr>
        <w:t>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5551A" w:rsidRPr="000B71E3" w14:paraId="7D7CE085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74C6C" w14:textId="77777777" w:rsidR="0035551A" w:rsidRPr="000B71E3" w:rsidRDefault="0035551A" w:rsidP="003B442F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BB34F" w14:textId="77777777" w:rsidR="0035551A" w:rsidRPr="000B71E3" w:rsidRDefault="0035551A" w:rsidP="003B442F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AC314" w14:textId="77777777" w:rsidR="0035551A" w:rsidRPr="000B71E3" w:rsidRDefault="0035551A" w:rsidP="003B442F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AA6E4" w14:textId="77777777" w:rsidR="0035551A" w:rsidRPr="000B71E3" w:rsidRDefault="0035551A" w:rsidP="003B442F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13D64" w14:textId="77777777" w:rsidR="0035551A" w:rsidRPr="000B71E3" w:rsidRDefault="0035551A" w:rsidP="003B442F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35551A" w:rsidRPr="000B71E3" w14:paraId="342BC71B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3B30" w14:textId="77777777" w:rsidR="0035551A" w:rsidRPr="000B71E3" w:rsidRDefault="0035551A" w:rsidP="003B442F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776E" w14:textId="1D51702E" w:rsidR="0035551A" w:rsidRPr="000B71E3" w:rsidRDefault="0035551A" w:rsidP="003B442F">
            <w:pPr>
              <w:pStyle w:val="TAL"/>
            </w:pPr>
            <w:r>
              <w:t>D</w:t>
            </w:r>
            <w:del w:id="18" w:author="liuqingfen-revplanery1" w:date="2019-09-27T17:31:00Z">
              <w:r w:rsidDel="00992506">
                <w:delText>NN</w:delText>
              </w:r>
            </w:del>
            <w:ins w:id="19" w:author="liuqingfen-revplanery1" w:date="2019-09-27T17:31:00Z">
              <w:r w:rsidR="00992506">
                <w:t>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8C62" w14:textId="77777777" w:rsidR="0035551A" w:rsidRPr="000B71E3" w:rsidRDefault="0035551A" w:rsidP="003B442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1C7" w14:textId="77777777" w:rsidR="0035551A" w:rsidRPr="000B71E3" w:rsidRDefault="0035551A" w:rsidP="003B442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2F49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of the 5G VN group</w:t>
            </w:r>
          </w:p>
        </w:tc>
      </w:tr>
      <w:tr w:rsidR="0035551A" w:rsidRPr="000B71E3" w14:paraId="6DAF785B" w14:textId="77777777" w:rsidTr="003B44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2A82" w14:textId="77777777" w:rsidR="0035551A" w:rsidRDefault="0035551A" w:rsidP="003B442F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6C95" w14:textId="77777777" w:rsidR="0035551A" w:rsidRDefault="0035551A" w:rsidP="003B442F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22E" w14:textId="77777777" w:rsidR="0035551A" w:rsidRDefault="0035551A" w:rsidP="003B442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2E38" w14:textId="77777777" w:rsidR="0035551A" w:rsidRDefault="0035551A" w:rsidP="003B442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D3F7" w14:textId="77777777" w:rsidR="0035551A" w:rsidRPr="000B71E3" w:rsidRDefault="0035551A" w:rsidP="003B44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35551A" w:rsidRPr="000B71E3" w:rsidDel="0035551A" w14:paraId="613E68E6" w14:textId="52BE1414" w:rsidTr="003B442F">
        <w:trPr>
          <w:jc w:val="center"/>
          <w:del w:id="20" w:author="liuqingfen-revplanery1" w:date="2019-09-24T22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1BCA" w14:textId="3BB60DB8" w:rsidR="0035551A" w:rsidDel="0035551A" w:rsidRDefault="0035551A" w:rsidP="003B442F">
            <w:pPr>
              <w:pStyle w:val="TAL"/>
              <w:rPr>
                <w:del w:id="21" w:author="liuqingfen-revplanery1" w:date="2019-09-24T22:06:00Z"/>
              </w:rPr>
            </w:pPr>
            <w:del w:id="22" w:author="liuqingfen-revplanery1" w:date="2019-09-24T22:06:00Z">
              <w:r w:rsidDel="0035551A">
                <w:delText>dnnConfiguration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0168" w14:textId="523916C6" w:rsidR="0035551A" w:rsidDel="0035551A" w:rsidRDefault="0035551A" w:rsidP="003B442F">
            <w:pPr>
              <w:pStyle w:val="TAL"/>
              <w:rPr>
                <w:del w:id="23" w:author="liuqingfen-revplanery1" w:date="2019-09-24T22:06:00Z"/>
              </w:rPr>
            </w:pPr>
            <w:del w:id="24" w:author="liuqingfen-revplanery1" w:date="2019-09-24T22:06:00Z">
              <w:r w:rsidDel="0035551A">
                <w:delText>DnnConfiguration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B159" w14:textId="732B8CFB" w:rsidR="0035551A" w:rsidDel="0035551A" w:rsidRDefault="0035551A" w:rsidP="003B442F">
            <w:pPr>
              <w:pStyle w:val="TAC"/>
              <w:rPr>
                <w:del w:id="25" w:author="liuqingfen-revplanery1" w:date="2019-09-24T22:06:00Z"/>
              </w:rPr>
            </w:pPr>
            <w:del w:id="26" w:author="liuqingfen-revplanery1" w:date="2019-09-24T22:06:00Z">
              <w:r w:rsidDel="0035551A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7083" w14:textId="68CC7E54" w:rsidR="0035551A" w:rsidDel="0035551A" w:rsidRDefault="0035551A" w:rsidP="003B442F">
            <w:pPr>
              <w:pStyle w:val="TAL"/>
              <w:rPr>
                <w:del w:id="27" w:author="liuqingfen-revplanery1" w:date="2019-09-24T22:06:00Z"/>
              </w:rPr>
            </w:pPr>
            <w:del w:id="28" w:author="liuqingfen-revplanery1" w:date="2019-09-24T22:06:00Z">
              <w:r w:rsidDel="0035551A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0883" w14:textId="198D09CF" w:rsidR="0035551A" w:rsidRPr="000B71E3" w:rsidDel="0035551A" w:rsidRDefault="0035551A" w:rsidP="003B442F">
            <w:pPr>
              <w:pStyle w:val="TAL"/>
              <w:rPr>
                <w:del w:id="29" w:author="liuqingfen-revplanery1" w:date="2019-09-24T22:06:00Z"/>
                <w:rFonts w:cs="Arial"/>
                <w:szCs w:val="18"/>
              </w:rPr>
            </w:pPr>
            <w:del w:id="30" w:author="liuqingfen-revplanery1" w:date="2019-09-24T22:06:00Z">
              <w:r w:rsidRPr="000B71E3" w:rsidDel="0035551A">
                <w:rPr>
                  <w:rFonts w:cs="Arial"/>
                  <w:szCs w:val="18"/>
                </w:rPr>
                <w:delText>DNN configuration for the network slice</w:delText>
              </w:r>
              <w:r w:rsidDel="0035551A">
                <w:rPr>
                  <w:rFonts w:cs="Arial"/>
                  <w:szCs w:val="18"/>
                </w:rPr>
                <w:delText>; may be absent when sent to the AMF; shall be present otherwise.</w:delText>
              </w:r>
            </w:del>
          </w:p>
        </w:tc>
      </w:tr>
      <w:tr w:rsidR="0035551A" w:rsidRPr="000B71E3" w14:paraId="02BA2F52" w14:textId="77777777" w:rsidTr="003B442F">
        <w:trPr>
          <w:jc w:val="center"/>
          <w:ins w:id="31" w:author="liuqingfen-revplanery1" w:date="2019-09-24T22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E957" w14:textId="62D88BE9" w:rsidR="0035551A" w:rsidRDefault="0035551A" w:rsidP="0035551A">
            <w:pPr>
              <w:pStyle w:val="TAL"/>
              <w:rPr>
                <w:ins w:id="32" w:author="liuqingfen-revplanery1" w:date="2019-09-24T22:06:00Z"/>
              </w:rPr>
            </w:pPr>
            <w:ins w:id="33" w:author="liuqingfen-revplanery1" w:date="2019-09-24T22:07:00Z">
              <w:r w:rsidRPr="000B71E3">
                <w:t>pduSessionTypes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76B0" w14:textId="17FE0850" w:rsidR="0035551A" w:rsidRDefault="00E477AF" w:rsidP="0035551A">
            <w:pPr>
              <w:pStyle w:val="TAL"/>
              <w:rPr>
                <w:ins w:id="34" w:author="liuqingfen-revplanery1" w:date="2019-09-24T22:06:00Z"/>
              </w:rPr>
            </w:pPr>
            <w:ins w:id="35" w:author="liuqingfen-revplanery1" w:date="2019-09-24T22:12:00Z">
              <w:r>
                <w:t>array(</w:t>
              </w:r>
            </w:ins>
            <w:ins w:id="36" w:author="liuqingfen-revplanery1" w:date="2019-09-24T22:07:00Z">
              <w:r w:rsidR="0035551A" w:rsidRPr="000B71E3">
                <w:t>PduSessionType</w:t>
              </w:r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DBC" w14:textId="4704065E" w:rsidR="0035551A" w:rsidRDefault="0035551A" w:rsidP="0035551A">
            <w:pPr>
              <w:pStyle w:val="TAC"/>
              <w:rPr>
                <w:ins w:id="37" w:author="liuqingfen-revplanery1" w:date="2019-09-24T22:06:00Z"/>
              </w:rPr>
            </w:pPr>
            <w:ins w:id="38" w:author="liuqingfen-revplanery1" w:date="2019-09-24T22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D04B" w14:textId="19F23DDC" w:rsidR="0035551A" w:rsidRDefault="00621514" w:rsidP="0035551A">
            <w:pPr>
              <w:pStyle w:val="TAL"/>
              <w:rPr>
                <w:ins w:id="39" w:author="liuqingfen-revplanery1" w:date="2019-09-24T22:06:00Z"/>
              </w:rPr>
            </w:pPr>
            <w:ins w:id="40" w:author="liuqingfen-revplanery1" w:date="2019-09-24T22:07:00Z">
              <w:r>
                <w:t>1</w:t>
              </w:r>
              <w:r w:rsidR="0035551A">
                <w:t>..</w:t>
              </w:r>
              <w: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B5C5" w14:textId="56372142" w:rsidR="0035551A" w:rsidRPr="000B71E3" w:rsidRDefault="00621514" w:rsidP="0035551A">
            <w:pPr>
              <w:pStyle w:val="TAL"/>
              <w:rPr>
                <w:ins w:id="41" w:author="liuqingfen-revplanery1" w:date="2019-09-24T22:06:00Z"/>
                <w:rFonts w:cs="Arial"/>
                <w:szCs w:val="18"/>
              </w:rPr>
            </w:pPr>
            <w:ins w:id="42" w:author="liuqingfen-revplanery1" w:date="2019-09-27T17:31:00Z">
              <w:r>
                <w:t xml:space="preserve">List of </w:t>
              </w:r>
            </w:ins>
            <w:ins w:id="43" w:author="liuqingfen-revplanery1" w:date="2019-09-24T22:13:00Z">
              <w:r w:rsidR="00C33D8D">
                <w:t>PDU Session Types allowed for 5G VN group's communication session</w:t>
              </w:r>
            </w:ins>
          </w:p>
        </w:tc>
      </w:tr>
      <w:tr w:rsidR="0035551A" w:rsidRPr="000B71E3" w14:paraId="7292FF4F" w14:textId="77777777" w:rsidTr="003B442F">
        <w:trPr>
          <w:jc w:val="center"/>
          <w:ins w:id="44" w:author="liuqingfen-revplanery1" w:date="2019-09-24T22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85AC" w14:textId="31F8BE3A" w:rsidR="0035551A" w:rsidRPr="000B71E3" w:rsidRDefault="0035551A" w:rsidP="0035551A">
            <w:pPr>
              <w:pStyle w:val="TAL"/>
              <w:rPr>
                <w:ins w:id="45" w:author="liuqingfen-revplanery1" w:date="2019-09-24T22:07:00Z"/>
              </w:rPr>
            </w:pPr>
            <w:ins w:id="46" w:author="liuqingfen-revplanery1" w:date="2019-09-24T22:07:00Z">
              <w:r>
                <w:t>appDescriptors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1C4" w14:textId="2EA673EA" w:rsidR="0035551A" w:rsidRPr="000B71E3" w:rsidRDefault="0035551A" w:rsidP="0035551A">
            <w:pPr>
              <w:pStyle w:val="TAL"/>
              <w:rPr>
                <w:ins w:id="47" w:author="liuqingfen-revplanery1" w:date="2019-09-24T22:07:00Z"/>
              </w:rPr>
            </w:pPr>
            <w:ins w:id="48" w:author="liuqingfen-revplanery1" w:date="2019-09-24T22:07:00Z">
              <w:r>
                <w:t>array(AppDescriptor)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76D4" w14:textId="42B99E5E" w:rsidR="0035551A" w:rsidRDefault="0035551A" w:rsidP="0035551A">
            <w:pPr>
              <w:pStyle w:val="TAC"/>
              <w:rPr>
                <w:ins w:id="49" w:author="liuqingfen-revplanery1" w:date="2019-09-24T22:07:00Z"/>
              </w:rPr>
            </w:pPr>
            <w:ins w:id="50" w:author="liuqingfen-revplanery1" w:date="2019-09-24T22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68B2" w14:textId="65FD4520" w:rsidR="0035551A" w:rsidRDefault="0035551A" w:rsidP="0035551A">
            <w:pPr>
              <w:pStyle w:val="TAL"/>
              <w:rPr>
                <w:ins w:id="51" w:author="liuqingfen-revplanery1" w:date="2019-09-24T22:07:00Z"/>
              </w:rPr>
            </w:pPr>
            <w:ins w:id="52" w:author="liuqingfen-revplanery1" w:date="2019-09-24T22:0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7206" w14:textId="698251F6" w:rsidR="0035551A" w:rsidRPr="000B71E3" w:rsidRDefault="0035551A" w:rsidP="0035551A">
            <w:pPr>
              <w:pStyle w:val="TAL"/>
              <w:rPr>
                <w:ins w:id="53" w:author="liuqingfen-revplanery1" w:date="2019-09-24T22:07:00Z"/>
                <w:rFonts w:cs="Arial"/>
                <w:szCs w:val="18"/>
              </w:rPr>
            </w:pPr>
            <w:ins w:id="54" w:author="liuqingfen-revplanery1" w:date="2019-09-24T22:07:00Z">
              <w:r>
                <w:rPr>
                  <w:rFonts w:cs="Arial"/>
                  <w:szCs w:val="18"/>
                </w:rPr>
                <w:t>List of Application Descriptors</w:t>
              </w:r>
            </w:ins>
            <w:ins w:id="55" w:author="liuqingfen-revplanery1" w:date="2019-09-27T17:28:00Z">
              <w:r w:rsidR="00621514">
                <w:rPr>
                  <w:rFonts w:cs="Arial"/>
                  <w:szCs w:val="18"/>
                </w:rPr>
                <w:t xml:space="preserve"> allowed for </w:t>
              </w:r>
            </w:ins>
            <w:ins w:id="56" w:author="liuqingfen-revplanery1" w:date="2019-09-27T17:29:00Z">
              <w:r w:rsidR="00621514">
                <w:t xml:space="preserve"> 5G VN group's communication session</w:t>
              </w:r>
            </w:ins>
          </w:p>
        </w:tc>
      </w:tr>
    </w:tbl>
    <w:p w14:paraId="36C5E7F6" w14:textId="77777777" w:rsidR="003E076B" w:rsidRPr="0035551A" w:rsidRDefault="003E076B" w:rsidP="003E076B">
      <w:pPr>
        <w:rPr>
          <w:noProof/>
          <w:lang w:eastAsia="zh-CN"/>
        </w:rPr>
      </w:pPr>
    </w:p>
    <w:bookmarkEnd w:id="16"/>
    <w:p w14:paraId="40474BB7" w14:textId="17C7CC77" w:rsidR="00C67BDF" w:rsidRDefault="00C67BDF" w:rsidP="00C67BDF">
      <w:pPr>
        <w:jc w:val="center"/>
        <w:rPr>
          <w:noProof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3042F245" w14:textId="77777777" w:rsidR="00BC5C23" w:rsidRPr="00D67AB2" w:rsidRDefault="00BC5C23" w:rsidP="00BC5C23">
      <w:pPr>
        <w:pStyle w:val="2"/>
      </w:pPr>
      <w:bookmarkStart w:id="57" w:name="_Toc11338882"/>
      <w:bookmarkStart w:id="58" w:name="_Hlk9329919"/>
      <w:r w:rsidRPr="00D67AB2">
        <w:t>A.6</w:t>
      </w:r>
      <w:r w:rsidRPr="00D67AB2">
        <w:tab/>
        <w:t>Nudm_PP API</w:t>
      </w:r>
      <w:bookmarkEnd w:id="57"/>
    </w:p>
    <w:p w14:paraId="1354FD76" w14:textId="77777777" w:rsidR="00BC5C23" w:rsidRPr="00D67AB2" w:rsidRDefault="00BC5C23" w:rsidP="00BC5C23">
      <w:pPr>
        <w:pStyle w:val="PL"/>
      </w:pPr>
      <w:r w:rsidRPr="00D67AB2">
        <w:t>openapi: 3.0.0</w:t>
      </w:r>
    </w:p>
    <w:p w14:paraId="3E8C5AC7" w14:textId="77777777" w:rsidR="00BC5C23" w:rsidRPr="00D67AB2" w:rsidRDefault="00BC5C23" w:rsidP="00BC5C23">
      <w:pPr>
        <w:pStyle w:val="PL"/>
      </w:pPr>
    </w:p>
    <w:p w14:paraId="29836600" w14:textId="77777777" w:rsidR="00BC5C23" w:rsidRPr="00D67AB2" w:rsidRDefault="00BC5C23" w:rsidP="00BC5C23">
      <w:pPr>
        <w:pStyle w:val="PL"/>
      </w:pPr>
      <w:r w:rsidRPr="00D67AB2">
        <w:t>info:</w:t>
      </w:r>
    </w:p>
    <w:p w14:paraId="30ECE272" w14:textId="77777777" w:rsidR="00BC5C23" w:rsidRPr="00D67AB2" w:rsidRDefault="00BC5C23" w:rsidP="00BC5C23">
      <w:pPr>
        <w:pStyle w:val="PL"/>
      </w:pPr>
      <w:r w:rsidRPr="00D67AB2">
        <w:t xml:space="preserve">  version: '1.1.0.alpha-1'</w:t>
      </w:r>
    </w:p>
    <w:p w14:paraId="0AB7FE18" w14:textId="77777777" w:rsidR="00BC5C23" w:rsidRPr="00D67AB2" w:rsidRDefault="00BC5C23" w:rsidP="00BC5C23">
      <w:pPr>
        <w:pStyle w:val="PL"/>
      </w:pPr>
      <w:r w:rsidRPr="00D67AB2">
        <w:t xml:space="preserve">  title: 'Nudm_PP'</w:t>
      </w:r>
    </w:p>
    <w:bookmarkEnd w:id="58"/>
    <w:p w14:paraId="4F9B878E" w14:textId="77777777" w:rsidR="00BC5C23" w:rsidRPr="00D67AB2" w:rsidRDefault="00BC5C23" w:rsidP="00BC5C23">
      <w:pPr>
        <w:pStyle w:val="PL"/>
      </w:pPr>
      <w:r w:rsidRPr="00D67AB2">
        <w:t xml:space="preserve">  description: |</w:t>
      </w:r>
    </w:p>
    <w:p w14:paraId="1CAC2C34" w14:textId="77777777" w:rsidR="00BC5C23" w:rsidRPr="00D67AB2" w:rsidRDefault="00BC5C23" w:rsidP="00BC5C23">
      <w:pPr>
        <w:pStyle w:val="PL"/>
      </w:pPr>
      <w:r w:rsidRPr="00D67AB2">
        <w:t xml:space="preserve">    Nudm Parameter Provision Service.</w:t>
      </w:r>
    </w:p>
    <w:p w14:paraId="142883A9" w14:textId="77777777" w:rsidR="00BC5C23" w:rsidRPr="00D67AB2" w:rsidRDefault="00BC5C23" w:rsidP="00BC5C23">
      <w:pPr>
        <w:pStyle w:val="PL"/>
      </w:pPr>
      <w:r w:rsidRPr="00D67AB2">
        <w:t xml:space="preserve">    © 2019, 3GPP Organizational Partners (ARIB, ATIS, CCSA, ETSI, TSDSI, TTA, TTC).</w:t>
      </w:r>
    </w:p>
    <w:p w14:paraId="714FA9C8" w14:textId="77777777" w:rsidR="00BC5C23" w:rsidRPr="00D67AB2" w:rsidRDefault="00BC5C23" w:rsidP="00BC5C23">
      <w:pPr>
        <w:pStyle w:val="PL"/>
      </w:pPr>
      <w:r w:rsidRPr="00D67AB2">
        <w:t xml:space="preserve">    All rights reserved.</w:t>
      </w:r>
    </w:p>
    <w:p w14:paraId="18315120" w14:textId="77777777" w:rsidR="00BC5C23" w:rsidRPr="00D67AB2" w:rsidRDefault="00BC5C23" w:rsidP="00BC5C23">
      <w:pPr>
        <w:pStyle w:val="PL"/>
        <w:rPr>
          <w:lang w:val="en-US"/>
        </w:rPr>
      </w:pPr>
    </w:p>
    <w:p w14:paraId="3701E8A8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F473911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4A651851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2362BEC8" w14:textId="77777777" w:rsidR="00BC5C23" w:rsidRPr="00D67AB2" w:rsidRDefault="00BC5C23" w:rsidP="00BC5C23">
      <w:pPr>
        <w:pStyle w:val="PL"/>
      </w:pPr>
    </w:p>
    <w:p w14:paraId="1E3DD2F4" w14:textId="77777777" w:rsidR="00BC5C23" w:rsidRPr="00D67AB2" w:rsidRDefault="00BC5C23" w:rsidP="00BC5C23">
      <w:pPr>
        <w:pStyle w:val="PL"/>
      </w:pPr>
      <w:r w:rsidRPr="00D67AB2">
        <w:t>servers:</w:t>
      </w:r>
    </w:p>
    <w:p w14:paraId="44D29B61" w14:textId="77777777" w:rsidR="00BC5C23" w:rsidRPr="00D67AB2" w:rsidRDefault="00BC5C23" w:rsidP="00BC5C23">
      <w:pPr>
        <w:pStyle w:val="PL"/>
      </w:pPr>
      <w:r w:rsidRPr="00D67AB2">
        <w:t xml:space="preserve">  - url: '{apiRoot}/nudm-pp/v1'</w:t>
      </w:r>
    </w:p>
    <w:p w14:paraId="5E9FAFAE" w14:textId="77777777" w:rsidR="00BC5C23" w:rsidRPr="00D67AB2" w:rsidRDefault="00BC5C23" w:rsidP="00BC5C23">
      <w:pPr>
        <w:pStyle w:val="PL"/>
      </w:pPr>
      <w:r w:rsidRPr="00D67AB2">
        <w:t xml:space="preserve">    variables:</w:t>
      </w:r>
    </w:p>
    <w:p w14:paraId="2F237F14" w14:textId="77777777" w:rsidR="00BC5C23" w:rsidRPr="00D67AB2" w:rsidRDefault="00BC5C23" w:rsidP="00BC5C23">
      <w:pPr>
        <w:pStyle w:val="PL"/>
      </w:pPr>
      <w:r w:rsidRPr="00D67AB2">
        <w:t xml:space="preserve">      apiRoot:</w:t>
      </w:r>
    </w:p>
    <w:p w14:paraId="7FCEE612" w14:textId="77777777" w:rsidR="00BC5C23" w:rsidRPr="00D67AB2" w:rsidRDefault="00BC5C23" w:rsidP="00BC5C23">
      <w:pPr>
        <w:pStyle w:val="PL"/>
      </w:pPr>
      <w:r w:rsidRPr="00D67AB2">
        <w:t xml:space="preserve">        default: https://example.com</w:t>
      </w:r>
    </w:p>
    <w:p w14:paraId="3F5D4F81" w14:textId="77777777" w:rsidR="00BC5C23" w:rsidRPr="00D67AB2" w:rsidRDefault="00BC5C23" w:rsidP="00BC5C23">
      <w:pPr>
        <w:pStyle w:val="PL"/>
      </w:pPr>
      <w:r w:rsidRPr="00D67AB2">
        <w:t xml:space="preserve">        description: apiRoot as defined in clause clause 4.4 of 3GPP TS 29.501.</w:t>
      </w:r>
    </w:p>
    <w:p w14:paraId="79BFD137" w14:textId="77777777" w:rsidR="00BC5C23" w:rsidRPr="00D67AB2" w:rsidRDefault="00BC5C23" w:rsidP="00BC5C23">
      <w:pPr>
        <w:pStyle w:val="PL"/>
      </w:pPr>
    </w:p>
    <w:p w14:paraId="4ECA2483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3BE7A768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410E1740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- nudm-pp</w:t>
      </w:r>
    </w:p>
    <w:p w14:paraId="549EBD41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606012CA" w14:textId="77777777" w:rsidR="00385CCE" w:rsidRPr="00385CCE" w:rsidRDefault="00385CCE" w:rsidP="009929BB"/>
    <w:p w14:paraId="52BE441E" w14:textId="0D7C1028" w:rsidR="006A1A3A" w:rsidRDefault="007E7DB0" w:rsidP="00A266D0">
      <w:pPr>
        <w:rPr>
          <w:b/>
          <w:i/>
          <w:noProof/>
          <w:color w:val="0070C0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F87E116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5GVnGroupData:</w:t>
      </w:r>
    </w:p>
    <w:p w14:paraId="5AD2E7B3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80FAEA4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14:paraId="3CABCA01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    - dnn</w:t>
      </w:r>
    </w:p>
    <w:p w14:paraId="25716EF1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    - sNssai</w:t>
      </w:r>
    </w:p>
    <w:p w14:paraId="0BB9E095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4E95D1D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37A60916" w14:textId="77777777" w:rsidR="00BC5C23" w:rsidRPr="00D67AB2" w:rsidRDefault="00BC5C23" w:rsidP="00BC5C23">
      <w:pPr>
        <w:pStyle w:val="PL"/>
      </w:pPr>
      <w:r w:rsidRPr="00D67AB2">
        <w:t xml:space="preserve">          $ref: 'TS29571_CommonData.yaml#/components/schemas/Dnn'</w:t>
      </w:r>
    </w:p>
    <w:p w14:paraId="77B76C07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    sNssai:</w:t>
      </w:r>
    </w:p>
    <w:p w14:paraId="52B83CFB" w14:textId="77777777" w:rsidR="00BC5C23" w:rsidRPr="00D67AB2" w:rsidRDefault="00BC5C23" w:rsidP="00BC5C23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01084D84" w14:textId="38DE764B" w:rsidR="00BC5C23" w:rsidRPr="00D67AB2" w:rsidDel="00BC5C23" w:rsidRDefault="00BC5C23" w:rsidP="00BC5C23">
      <w:pPr>
        <w:pStyle w:val="PL"/>
        <w:rPr>
          <w:del w:id="59" w:author="liuqingfen-revplanery1" w:date="2019-09-27T17:33:00Z"/>
          <w:lang w:val="en-US"/>
        </w:rPr>
      </w:pPr>
      <w:del w:id="60" w:author="liuqingfen-revplanery1" w:date="2019-09-27T17:33:00Z">
        <w:r w:rsidRPr="00D67AB2" w:rsidDel="00BC5C23">
          <w:rPr>
            <w:lang w:val="en-US"/>
          </w:rPr>
          <w:delText xml:space="preserve">        dnnConfiguration:</w:delText>
        </w:r>
      </w:del>
    </w:p>
    <w:p w14:paraId="36927CBF" w14:textId="496CF576" w:rsidR="00BC5C23" w:rsidRDefault="00BC5C23" w:rsidP="00BC5C23">
      <w:pPr>
        <w:pStyle w:val="PL"/>
        <w:rPr>
          <w:ins w:id="61" w:author="liuqingfen-revplanery1" w:date="2019-09-27T17:32:00Z"/>
          <w:lang w:val="en-US"/>
        </w:rPr>
      </w:pPr>
      <w:del w:id="62" w:author="liuqingfen-revplanery1" w:date="2019-09-27T17:33:00Z">
        <w:r w:rsidRPr="00D67AB2" w:rsidDel="00BC5C23">
          <w:rPr>
            <w:lang w:val="en-US"/>
          </w:rPr>
          <w:delText xml:space="preserve">          $ref: 'TS29503_Nudm_SDM.yaml#/components/schemas/DnnConfiguration'</w:delText>
        </w:r>
      </w:del>
    </w:p>
    <w:p w14:paraId="12F46179" w14:textId="7E66C631" w:rsidR="00BC5C23" w:rsidRDefault="00BC5C23" w:rsidP="00BC5C23">
      <w:pPr>
        <w:pStyle w:val="PL"/>
        <w:rPr>
          <w:ins w:id="63" w:author="liuqingfen-revplanery1" w:date="2019-09-27T17:33:00Z"/>
          <w:lang w:val="en-US"/>
        </w:rPr>
      </w:pPr>
      <w:ins w:id="64" w:author="liuqingfen-revplanery1" w:date="2019-09-27T17:32:00Z">
        <w:r w:rsidRPr="00D67AB2">
          <w:rPr>
            <w:lang w:val="en-US"/>
          </w:rPr>
          <w:t xml:space="preserve">        </w:t>
        </w:r>
      </w:ins>
      <w:ins w:id="65" w:author="liuqingfen-revplanery1" w:date="2019-09-27T17:33:00Z">
        <w:r w:rsidRPr="000B71E3">
          <w:t>pduSessionTypes</w:t>
        </w:r>
      </w:ins>
      <w:ins w:id="66" w:author="liuqingfen-revplanery1" w:date="2019-09-27T17:32:00Z">
        <w:r w:rsidRPr="00D67AB2">
          <w:rPr>
            <w:lang w:val="en-US"/>
          </w:rPr>
          <w:t>:</w:t>
        </w:r>
      </w:ins>
    </w:p>
    <w:p w14:paraId="231470FF" w14:textId="3CDCFE26" w:rsidR="00BC5C23" w:rsidRDefault="00BC5C23" w:rsidP="00BC5C23">
      <w:pPr>
        <w:pStyle w:val="PL"/>
        <w:rPr>
          <w:ins w:id="67" w:author="liuqingfen-revplanery1" w:date="2019-09-27T17:33:00Z"/>
          <w:lang w:val="en-US"/>
        </w:rPr>
      </w:pPr>
      <w:ins w:id="68" w:author="liuqingfen-revplanery1" w:date="2019-09-27T17:33:00Z">
        <w:r>
          <w:rPr>
            <w:lang w:val="en-US"/>
          </w:rPr>
          <w:t xml:space="preserve">          type: array</w:t>
        </w:r>
      </w:ins>
    </w:p>
    <w:p w14:paraId="623F98FD" w14:textId="050EC24A" w:rsidR="00BC5C23" w:rsidRPr="00D67AB2" w:rsidRDefault="00BC5C23" w:rsidP="00BC5C23">
      <w:pPr>
        <w:pStyle w:val="PL"/>
        <w:rPr>
          <w:ins w:id="69" w:author="liuqingfen-revplanery1" w:date="2019-09-27T17:32:00Z"/>
          <w:lang w:val="en-US"/>
        </w:rPr>
      </w:pPr>
      <w:ins w:id="70" w:author="liuqingfen-revplanery1" w:date="2019-09-27T17:34:00Z">
        <w:r>
          <w:rPr>
            <w:lang w:val="en-US"/>
          </w:rPr>
          <w:t xml:space="preserve">          items:</w:t>
        </w:r>
      </w:ins>
    </w:p>
    <w:p w14:paraId="444C2970" w14:textId="22403321" w:rsidR="00BC5C23" w:rsidRDefault="00BC5C23" w:rsidP="00BC5C23">
      <w:pPr>
        <w:pStyle w:val="PL"/>
        <w:rPr>
          <w:ins w:id="71" w:author="liuqingfen-revplanery1" w:date="2019-09-27T17:34:00Z"/>
          <w:lang w:val="en-US"/>
        </w:rPr>
      </w:pPr>
      <w:ins w:id="72" w:author="liuqingfen-revplanery1" w:date="2019-09-27T17:32:00Z">
        <w:r w:rsidRPr="00D67AB2">
          <w:rPr>
            <w:lang w:val="en-US"/>
          </w:rPr>
          <w:t xml:space="preserve">    </w:t>
        </w:r>
      </w:ins>
      <w:ins w:id="73" w:author="liuqingfen-revplanery1" w:date="2019-09-27T17:34:00Z">
        <w:r>
          <w:rPr>
            <w:lang w:val="en-US"/>
          </w:rPr>
          <w:t xml:space="preserve">  </w:t>
        </w:r>
      </w:ins>
      <w:ins w:id="74" w:author="liuqingfen-revplanery1" w:date="2019-09-27T17:32:00Z">
        <w:r w:rsidRPr="00D67AB2">
          <w:rPr>
            <w:lang w:val="en-US"/>
          </w:rPr>
          <w:t xml:space="preserve">      $ref: '</w:t>
        </w:r>
      </w:ins>
      <w:ins w:id="75" w:author="liuqingfen-revplanery1" w:date="2019-09-27T17:33:00Z">
        <w:r w:rsidRPr="00D67AB2">
          <w:t>TS29571_CommonData.yaml</w:t>
        </w:r>
      </w:ins>
      <w:ins w:id="76" w:author="liuqingfen-revplanery1" w:date="2019-09-27T17:32:00Z">
        <w:r w:rsidRPr="00D67AB2">
          <w:rPr>
            <w:lang w:val="en-US"/>
          </w:rPr>
          <w:t>#/components/schemas/</w:t>
        </w:r>
      </w:ins>
      <w:ins w:id="77" w:author="liuqingfen-revplanery1" w:date="2019-09-27T17:33:00Z">
        <w:r w:rsidRPr="000B71E3">
          <w:t>PduSessionType</w:t>
        </w:r>
      </w:ins>
      <w:ins w:id="78" w:author="liuqingfen-revplanery1" w:date="2019-09-27T17:32:00Z">
        <w:r w:rsidRPr="00D67AB2">
          <w:rPr>
            <w:lang w:val="en-US"/>
          </w:rPr>
          <w:t>'</w:t>
        </w:r>
      </w:ins>
    </w:p>
    <w:p w14:paraId="13F62CD7" w14:textId="66230241" w:rsidR="00BC5C23" w:rsidRDefault="00BC5C23" w:rsidP="00BC5C23">
      <w:pPr>
        <w:pStyle w:val="PL"/>
        <w:rPr>
          <w:ins w:id="79" w:author="liuqingfen-revplanery1" w:date="2019-09-27T17:34:00Z"/>
          <w:lang w:val="en-US"/>
        </w:rPr>
      </w:pPr>
      <w:ins w:id="80" w:author="liuqingfen-revplanery1" w:date="2019-09-27T17:34:00Z">
        <w:r>
          <w:rPr>
            <w:lang w:val="en-US"/>
          </w:rPr>
          <w:t xml:space="preserve">          minItems: 1</w:t>
        </w:r>
      </w:ins>
    </w:p>
    <w:p w14:paraId="7A347B13" w14:textId="58766EEE" w:rsidR="00BC5C23" w:rsidRDefault="00BC5C23" w:rsidP="00BC5C23">
      <w:pPr>
        <w:pStyle w:val="PL"/>
        <w:rPr>
          <w:ins w:id="81" w:author="liuqingfen-revplanery1" w:date="2019-09-27T17:34:00Z"/>
          <w:lang w:val="en-US"/>
        </w:rPr>
      </w:pPr>
      <w:ins w:id="82" w:author="liuqingfen-revplanery1" w:date="2019-09-27T17:34:00Z">
        <w:r w:rsidRPr="00D67AB2">
          <w:rPr>
            <w:lang w:val="en-US"/>
          </w:rPr>
          <w:t xml:space="preserve">        </w:t>
        </w:r>
        <w:r>
          <w:t>appDescriptors</w:t>
        </w:r>
        <w:r w:rsidRPr="00D67AB2">
          <w:rPr>
            <w:lang w:val="en-US"/>
          </w:rPr>
          <w:t>:</w:t>
        </w:r>
      </w:ins>
    </w:p>
    <w:p w14:paraId="4A627D04" w14:textId="77777777" w:rsidR="00BC5C23" w:rsidRDefault="00BC5C23" w:rsidP="00BC5C23">
      <w:pPr>
        <w:pStyle w:val="PL"/>
        <w:rPr>
          <w:ins w:id="83" w:author="liuqingfen-revplanery1" w:date="2019-09-27T17:34:00Z"/>
          <w:lang w:val="en-US"/>
        </w:rPr>
      </w:pPr>
      <w:ins w:id="84" w:author="liuqingfen-revplanery1" w:date="2019-09-27T17:34:00Z">
        <w:r>
          <w:rPr>
            <w:lang w:val="en-US"/>
          </w:rPr>
          <w:t xml:space="preserve">          type: array</w:t>
        </w:r>
      </w:ins>
    </w:p>
    <w:p w14:paraId="3F62D8B2" w14:textId="77777777" w:rsidR="00BC5C23" w:rsidRPr="00D67AB2" w:rsidRDefault="00BC5C23" w:rsidP="00BC5C23">
      <w:pPr>
        <w:pStyle w:val="PL"/>
        <w:rPr>
          <w:ins w:id="85" w:author="liuqingfen-revplanery1" w:date="2019-09-27T17:34:00Z"/>
          <w:lang w:val="en-US"/>
        </w:rPr>
      </w:pPr>
      <w:ins w:id="86" w:author="liuqingfen-revplanery1" w:date="2019-09-27T17:34:00Z">
        <w:r>
          <w:rPr>
            <w:lang w:val="en-US"/>
          </w:rPr>
          <w:t xml:space="preserve">          items:</w:t>
        </w:r>
      </w:ins>
    </w:p>
    <w:p w14:paraId="4E200120" w14:textId="0234AC9C" w:rsidR="00BC5C23" w:rsidRDefault="00BC5C23" w:rsidP="00BC5C23">
      <w:pPr>
        <w:pStyle w:val="PL"/>
        <w:rPr>
          <w:ins w:id="87" w:author="liuqingfen-revplanery1" w:date="2019-09-27T17:34:00Z"/>
          <w:lang w:val="en-US"/>
        </w:rPr>
      </w:pPr>
      <w:ins w:id="88" w:author="liuqingfen-revplanery1" w:date="2019-09-27T17:34:00Z">
        <w:r w:rsidRPr="00D67AB2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D67AB2">
          <w:rPr>
            <w:lang w:val="en-US"/>
          </w:rPr>
          <w:t xml:space="preserve">      $ref: '</w:t>
        </w:r>
        <w:r>
          <w:t>TS29503</w:t>
        </w:r>
        <w:r w:rsidRPr="00D67AB2">
          <w:t>_</w:t>
        </w:r>
      </w:ins>
      <w:ins w:id="89" w:author="liuqingfen-revplanery1" w:date="2019-09-27T17:35:00Z">
        <w:r>
          <w:t>Nudm_SDM</w:t>
        </w:r>
      </w:ins>
      <w:ins w:id="90" w:author="liuqingfen-revplanery1" w:date="2019-09-27T17:34:00Z">
        <w:r w:rsidRPr="00D67AB2">
          <w:t>.yaml</w:t>
        </w:r>
        <w:r w:rsidRPr="00D67AB2">
          <w:rPr>
            <w:lang w:val="en-US"/>
          </w:rPr>
          <w:t>#/components/schemas/</w:t>
        </w:r>
      </w:ins>
      <w:ins w:id="91" w:author="liuqingfen-revplanery1" w:date="2019-09-27T17:35:00Z">
        <w:r>
          <w:t>AppDescriptor</w:t>
        </w:r>
      </w:ins>
      <w:ins w:id="92" w:author="liuqingfen-revplanery1" w:date="2019-09-27T17:34:00Z">
        <w:r w:rsidRPr="00D67AB2">
          <w:rPr>
            <w:lang w:val="en-US"/>
          </w:rPr>
          <w:t>'</w:t>
        </w:r>
      </w:ins>
    </w:p>
    <w:p w14:paraId="3CD80802" w14:textId="77777777" w:rsidR="00BC5C23" w:rsidRPr="00D67AB2" w:rsidRDefault="00BC5C23" w:rsidP="00BC5C23">
      <w:pPr>
        <w:pStyle w:val="PL"/>
        <w:rPr>
          <w:ins w:id="93" w:author="liuqingfen-revplanery1" w:date="2019-09-27T17:34:00Z"/>
          <w:lang w:val="en-US"/>
        </w:rPr>
      </w:pPr>
      <w:ins w:id="94" w:author="liuqingfen-revplanery1" w:date="2019-09-27T17:34:00Z">
        <w:r>
          <w:rPr>
            <w:lang w:val="en-US"/>
          </w:rPr>
          <w:t xml:space="preserve">          minItems: 1</w:t>
        </w:r>
      </w:ins>
    </w:p>
    <w:p w14:paraId="695843F8" w14:textId="77777777" w:rsidR="00BC5C23" w:rsidRPr="00D67AB2" w:rsidRDefault="00BC5C23" w:rsidP="00BC5C23">
      <w:pPr>
        <w:pStyle w:val="PL"/>
        <w:rPr>
          <w:ins w:id="95" w:author="liuqingfen-revplanery1" w:date="2019-09-27T17:32:00Z"/>
          <w:lang w:val="en-US"/>
        </w:rPr>
      </w:pPr>
    </w:p>
    <w:p w14:paraId="2C534E6C" w14:textId="77777777" w:rsidR="00BC5C23" w:rsidRPr="00D67AB2" w:rsidRDefault="00BC5C23" w:rsidP="00BC5C23">
      <w:pPr>
        <w:pStyle w:val="PL"/>
        <w:rPr>
          <w:lang w:val="en-US"/>
        </w:rPr>
      </w:pPr>
    </w:p>
    <w:p w14:paraId="496C7947" w14:textId="19B869C4" w:rsidR="00A266D0" w:rsidRPr="00C96DA0" w:rsidRDefault="006A1A3A" w:rsidP="00A266D0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A266D0" w:rsidRPr="001B498E">
        <w:rPr>
          <w:b/>
          <w:i/>
          <w:noProof/>
          <w:color w:val="0070C0"/>
          <w:lang w:val="en-US"/>
        </w:rPr>
        <w:t>(… text not shown for clarity …)</w:t>
      </w:r>
    </w:p>
    <w:bookmarkEnd w:id="17"/>
    <w:p w14:paraId="341A1F46" w14:textId="6B476A3C" w:rsidR="00C73C18" w:rsidRPr="00964AD4" w:rsidRDefault="00964AD4" w:rsidP="00964AD4">
      <w:pPr>
        <w:jc w:val="center"/>
        <w:rPr>
          <w:noProof/>
          <w:sz w:val="24"/>
          <w:szCs w:val="24"/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C73C18" w:rsidRPr="00964AD4">
        <w:rPr>
          <w:noProof/>
          <w:sz w:val="24"/>
          <w:szCs w:val="24"/>
          <w:highlight w:val="yellow"/>
          <w:lang w:eastAsia="zh-CN"/>
        </w:rPr>
        <w:t>The end of changes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sectPr w:rsidR="00C73C18" w:rsidRPr="00964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41ABA" w14:textId="77777777" w:rsidR="00762074" w:rsidRDefault="00762074">
      <w:r>
        <w:separator/>
      </w:r>
    </w:p>
  </w:endnote>
  <w:endnote w:type="continuationSeparator" w:id="0">
    <w:p w14:paraId="4E367137" w14:textId="77777777" w:rsidR="00762074" w:rsidRDefault="00762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EA3DC" w14:textId="77777777" w:rsidR="00762074" w:rsidRDefault="00762074">
      <w:r>
        <w:separator/>
      </w:r>
    </w:p>
  </w:footnote>
  <w:footnote w:type="continuationSeparator" w:id="0">
    <w:p w14:paraId="2D40E0ED" w14:textId="77777777" w:rsidR="00762074" w:rsidRDefault="007620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8837AE" w:rsidRDefault="008837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26459" w14:textId="77777777" w:rsidR="008837AE" w:rsidRDefault="008837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A537" w14:textId="77777777" w:rsidR="008837AE" w:rsidRDefault="008837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D66C9" w14:textId="77777777" w:rsidR="008837AE" w:rsidRDefault="008837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4B6029"/>
    <w:multiLevelType w:val="hybridMultilevel"/>
    <w:tmpl w:val="B0A2EBC2"/>
    <w:lvl w:ilvl="0" w:tplc="C366B990">
      <w:start w:val="1"/>
      <w:numFmt w:val="bullet"/>
      <w:lvlText w:val=""/>
      <w:lvlJc w:val="left"/>
      <w:pPr>
        <w:ind w:left="52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33674BB"/>
    <w:multiLevelType w:val="hybridMultilevel"/>
    <w:tmpl w:val="CB203F5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44D0BB4"/>
    <w:multiLevelType w:val="hybridMultilevel"/>
    <w:tmpl w:val="6EDA021C"/>
    <w:lvl w:ilvl="0" w:tplc="CC3CAA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0285229"/>
    <w:multiLevelType w:val="hybridMultilevel"/>
    <w:tmpl w:val="703638EA"/>
    <w:lvl w:ilvl="0" w:tplc="04090009">
      <w:start w:val="1"/>
      <w:numFmt w:val="bullet"/>
      <w:lvlText w:val=""/>
      <w:lvlJc w:val="left"/>
      <w:pPr>
        <w:ind w:left="8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24"/>
    <w:rsid w:val="00022E4A"/>
    <w:rsid w:val="00025A2A"/>
    <w:rsid w:val="0003165C"/>
    <w:rsid w:val="000378C1"/>
    <w:rsid w:val="00043ED4"/>
    <w:rsid w:val="00051538"/>
    <w:rsid w:val="000612EF"/>
    <w:rsid w:val="00064D92"/>
    <w:rsid w:val="000709DB"/>
    <w:rsid w:val="00081F33"/>
    <w:rsid w:val="000841A9"/>
    <w:rsid w:val="00091926"/>
    <w:rsid w:val="000A1F6F"/>
    <w:rsid w:val="000A6394"/>
    <w:rsid w:val="000B5BCA"/>
    <w:rsid w:val="000B7FED"/>
    <w:rsid w:val="000C038A"/>
    <w:rsid w:val="000C3FE8"/>
    <w:rsid w:val="000C6408"/>
    <w:rsid w:val="000C6598"/>
    <w:rsid w:val="000D2107"/>
    <w:rsid w:val="000F08EC"/>
    <w:rsid w:val="0012224E"/>
    <w:rsid w:val="0012718C"/>
    <w:rsid w:val="001279A2"/>
    <w:rsid w:val="00127C0A"/>
    <w:rsid w:val="00145D43"/>
    <w:rsid w:val="00154E19"/>
    <w:rsid w:val="00155BD3"/>
    <w:rsid w:val="00162D2B"/>
    <w:rsid w:val="001715CD"/>
    <w:rsid w:val="0017691A"/>
    <w:rsid w:val="00191F43"/>
    <w:rsid w:val="00192C46"/>
    <w:rsid w:val="001A08B3"/>
    <w:rsid w:val="001A7B60"/>
    <w:rsid w:val="001B36FB"/>
    <w:rsid w:val="001B52F0"/>
    <w:rsid w:val="001B7A65"/>
    <w:rsid w:val="001C0895"/>
    <w:rsid w:val="001C4584"/>
    <w:rsid w:val="001C4722"/>
    <w:rsid w:val="001D6B3B"/>
    <w:rsid w:val="001D7AF6"/>
    <w:rsid w:val="001E3403"/>
    <w:rsid w:val="001E41F3"/>
    <w:rsid w:val="00200976"/>
    <w:rsid w:val="00210292"/>
    <w:rsid w:val="00244F68"/>
    <w:rsid w:val="002457E9"/>
    <w:rsid w:val="00247D9B"/>
    <w:rsid w:val="0026004D"/>
    <w:rsid w:val="00262F1D"/>
    <w:rsid w:val="002640DD"/>
    <w:rsid w:val="00267729"/>
    <w:rsid w:val="00275D12"/>
    <w:rsid w:val="00281372"/>
    <w:rsid w:val="00284FEB"/>
    <w:rsid w:val="002860C4"/>
    <w:rsid w:val="002914F3"/>
    <w:rsid w:val="00296C9E"/>
    <w:rsid w:val="002A13AB"/>
    <w:rsid w:val="002B5741"/>
    <w:rsid w:val="002C09F0"/>
    <w:rsid w:val="002C6F00"/>
    <w:rsid w:val="002E1924"/>
    <w:rsid w:val="002F0807"/>
    <w:rsid w:val="0030012A"/>
    <w:rsid w:val="00301EBA"/>
    <w:rsid w:val="00305409"/>
    <w:rsid w:val="0032695F"/>
    <w:rsid w:val="003437EC"/>
    <w:rsid w:val="00351244"/>
    <w:rsid w:val="0035551A"/>
    <w:rsid w:val="00360267"/>
    <w:rsid w:val="003609EF"/>
    <w:rsid w:val="0036231A"/>
    <w:rsid w:val="0037350B"/>
    <w:rsid w:val="00374DD4"/>
    <w:rsid w:val="00385CCE"/>
    <w:rsid w:val="00397B44"/>
    <w:rsid w:val="003A3A0B"/>
    <w:rsid w:val="003B2C04"/>
    <w:rsid w:val="003B6D7B"/>
    <w:rsid w:val="003C0294"/>
    <w:rsid w:val="003C5E04"/>
    <w:rsid w:val="003D2EEC"/>
    <w:rsid w:val="003E076B"/>
    <w:rsid w:val="003E0CD8"/>
    <w:rsid w:val="003E1A36"/>
    <w:rsid w:val="003E66AA"/>
    <w:rsid w:val="003F08E3"/>
    <w:rsid w:val="003F309F"/>
    <w:rsid w:val="00407C89"/>
    <w:rsid w:val="00410371"/>
    <w:rsid w:val="004242F1"/>
    <w:rsid w:val="0045099B"/>
    <w:rsid w:val="00463DC7"/>
    <w:rsid w:val="0046434D"/>
    <w:rsid w:val="00477F5F"/>
    <w:rsid w:val="00484919"/>
    <w:rsid w:val="00495EB8"/>
    <w:rsid w:val="00497416"/>
    <w:rsid w:val="0049760F"/>
    <w:rsid w:val="004A1EEF"/>
    <w:rsid w:val="004B75B7"/>
    <w:rsid w:val="004C0691"/>
    <w:rsid w:val="004C4C9B"/>
    <w:rsid w:val="004D7644"/>
    <w:rsid w:val="004E1669"/>
    <w:rsid w:val="004E714A"/>
    <w:rsid w:val="004F60BE"/>
    <w:rsid w:val="005048BF"/>
    <w:rsid w:val="00505FA3"/>
    <w:rsid w:val="0051392A"/>
    <w:rsid w:val="0051580D"/>
    <w:rsid w:val="00516C84"/>
    <w:rsid w:val="00533A5F"/>
    <w:rsid w:val="00547111"/>
    <w:rsid w:val="00550A3D"/>
    <w:rsid w:val="0055440A"/>
    <w:rsid w:val="00566018"/>
    <w:rsid w:val="00570453"/>
    <w:rsid w:val="00592D74"/>
    <w:rsid w:val="005A087D"/>
    <w:rsid w:val="005A3D54"/>
    <w:rsid w:val="005A7FE6"/>
    <w:rsid w:val="005C7CEC"/>
    <w:rsid w:val="005D5981"/>
    <w:rsid w:val="005D63FF"/>
    <w:rsid w:val="005E2C44"/>
    <w:rsid w:val="006016BB"/>
    <w:rsid w:val="00617AD5"/>
    <w:rsid w:val="00621188"/>
    <w:rsid w:val="00621514"/>
    <w:rsid w:val="006257ED"/>
    <w:rsid w:val="00631B17"/>
    <w:rsid w:val="00642D62"/>
    <w:rsid w:val="00643935"/>
    <w:rsid w:val="00645DC3"/>
    <w:rsid w:val="00654BED"/>
    <w:rsid w:val="00664713"/>
    <w:rsid w:val="00667677"/>
    <w:rsid w:val="0067452F"/>
    <w:rsid w:val="00674598"/>
    <w:rsid w:val="00674FA6"/>
    <w:rsid w:val="0068161E"/>
    <w:rsid w:val="006916A3"/>
    <w:rsid w:val="00695808"/>
    <w:rsid w:val="006A1A3A"/>
    <w:rsid w:val="006A3253"/>
    <w:rsid w:val="006B46FB"/>
    <w:rsid w:val="006C2E7B"/>
    <w:rsid w:val="006C4FBD"/>
    <w:rsid w:val="006C7056"/>
    <w:rsid w:val="006E21FB"/>
    <w:rsid w:val="006F1E10"/>
    <w:rsid w:val="006F65F5"/>
    <w:rsid w:val="00701B71"/>
    <w:rsid w:val="0070567D"/>
    <w:rsid w:val="007117F6"/>
    <w:rsid w:val="00712F81"/>
    <w:rsid w:val="007230EB"/>
    <w:rsid w:val="00725F0B"/>
    <w:rsid w:val="0074253C"/>
    <w:rsid w:val="007477E2"/>
    <w:rsid w:val="00751E8F"/>
    <w:rsid w:val="007534D4"/>
    <w:rsid w:val="00762074"/>
    <w:rsid w:val="0076346F"/>
    <w:rsid w:val="00773375"/>
    <w:rsid w:val="00775C83"/>
    <w:rsid w:val="00780AE6"/>
    <w:rsid w:val="00780BAD"/>
    <w:rsid w:val="00783FAD"/>
    <w:rsid w:val="00785005"/>
    <w:rsid w:val="0079170F"/>
    <w:rsid w:val="00792342"/>
    <w:rsid w:val="007977A8"/>
    <w:rsid w:val="007A180C"/>
    <w:rsid w:val="007A2EA1"/>
    <w:rsid w:val="007B512A"/>
    <w:rsid w:val="007B515E"/>
    <w:rsid w:val="007B5DBC"/>
    <w:rsid w:val="007C0713"/>
    <w:rsid w:val="007C2097"/>
    <w:rsid w:val="007C7258"/>
    <w:rsid w:val="007D6A07"/>
    <w:rsid w:val="007E06B9"/>
    <w:rsid w:val="007E7DB0"/>
    <w:rsid w:val="007F43CC"/>
    <w:rsid w:val="007F5308"/>
    <w:rsid w:val="007F7259"/>
    <w:rsid w:val="008009DE"/>
    <w:rsid w:val="008040A8"/>
    <w:rsid w:val="0082311F"/>
    <w:rsid w:val="008238EC"/>
    <w:rsid w:val="008279FA"/>
    <w:rsid w:val="00832FD7"/>
    <w:rsid w:val="00836216"/>
    <w:rsid w:val="00847CDC"/>
    <w:rsid w:val="008537B6"/>
    <w:rsid w:val="008579A5"/>
    <w:rsid w:val="00861092"/>
    <w:rsid w:val="008626E7"/>
    <w:rsid w:val="00870EB6"/>
    <w:rsid w:val="00870EE7"/>
    <w:rsid w:val="008837AE"/>
    <w:rsid w:val="008863B9"/>
    <w:rsid w:val="008A45A6"/>
    <w:rsid w:val="008A5417"/>
    <w:rsid w:val="008A6010"/>
    <w:rsid w:val="008B0224"/>
    <w:rsid w:val="008C32B8"/>
    <w:rsid w:val="008C60D3"/>
    <w:rsid w:val="008D1BAB"/>
    <w:rsid w:val="008E1937"/>
    <w:rsid w:val="008E4549"/>
    <w:rsid w:val="008E6254"/>
    <w:rsid w:val="008E7F48"/>
    <w:rsid w:val="008F193E"/>
    <w:rsid w:val="008F686C"/>
    <w:rsid w:val="008F68B0"/>
    <w:rsid w:val="009148DE"/>
    <w:rsid w:val="00916807"/>
    <w:rsid w:val="00921546"/>
    <w:rsid w:val="0092691D"/>
    <w:rsid w:val="00941E30"/>
    <w:rsid w:val="00943103"/>
    <w:rsid w:val="0096387B"/>
    <w:rsid w:val="00964AD4"/>
    <w:rsid w:val="00964FA6"/>
    <w:rsid w:val="009777D9"/>
    <w:rsid w:val="009809DC"/>
    <w:rsid w:val="00986958"/>
    <w:rsid w:val="00991B88"/>
    <w:rsid w:val="00992506"/>
    <w:rsid w:val="009929BB"/>
    <w:rsid w:val="009A5753"/>
    <w:rsid w:val="009A579D"/>
    <w:rsid w:val="009A659F"/>
    <w:rsid w:val="009B0645"/>
    <w:rsid w:val="009E3297"/>
    <w:rsid w:val="009F734F"/>
    <w:rsid w:val="00A246B6"/>
    <w:rsid w:val="00A266D0"/>
    <w:rsid w:val="00A331A3"/>
    <w:rsid w:val="00A360E4"/>
    <w:rsid w:val="00A47E70"/>
    <w:rsid w:val="00A50CF0"/>
    <w:rsid w:val="00A75C56"/>
    <w:rsid w:val="00A75DFF"/>
    <w:rsid w:val="00A7671C"/>
    <w:rsid w:val="00A771BC"/>
    <w:rsid w:val="00A82CB9"/>
    <w:rsid w:val="00A83B23"/>
    <w:rsid w:val="00A83DFC"/>
    <w:rsid w:val="00A83EBF"/>
    <w:rsid w:val="00A91D78"/>
    <w:rsid w:val="00A94C27"/>
    <w:rsid w:val="00A953D0"/>
    <w:rsid w:val="00AA17B2"/>
    <w:rsid w:val="00AA2CBC"/>
    <w:rsid w:val="00AA5509"/>
    <w:rsid w:val="00AB7BEF"/>
    <w:rsid w:val="00AC3E47"/>
    <w:rsid w:val="00AC5820"/>
    <w:rsid w:val="00AD1CD8"/>
    <w:rsid w:val="00AD3A71"/>
    <w:rsid w:val="00AD52EC"/>
    <w:rsid w:val="00AF392F"/>
    <w:rsid w:val="00AF741A"/>
    <w:rsid w:val="00B03379"/>
    <w:rsid w:val="00B213C6"/>
    <w:rsid w:val="00B22D68"/>
    <w:rsid w:val="00B258BB"/>
    <w:rsid w:val="00B2797D"/>
    <w:rsid w:val="00B3298D"/>
    <w:rsid w:val="00B43E52"/>
    <w:rsid w:val="00B67B97"/>
    <w:rsid w:val="00B73C28"/>
    <w:rsid w:val="00B968C8"/>
    <w:rsid w:val="00BA09E4"/>
    <w:rsid w:val="00BA39CF"/>
    <w:rsid w:val="00BA3EC5"/>
    <w:rsid w:val="00BA51D9"/>
    <w:rsid w:val="00BB30D0"/>
    <w:rsid w:val="00BB4C46"/>
    <w:rsid w:val="00BB5DFC"/>
    <w:rsid w:val="00BC15B2"/>
    <w:rsid w:val="00BC2E86"/>
    <w:rsid w:val="00BC4D93"/>
    <w:rsid w:val="00BC5C23"/>
    <w:rsid w:val="00BC66D7"/>
    <w:rsid w:val="00BD09BA"/>
    <w:rsid w:val="00BD279D"/>
    <w:rsid w:val="00BD39FA"/>
    <w:rsid w:val="00BD6BB8"/>
    <w:rsid w:val="00BE417D"/>
    <w:rsid w:val="00BF67D7"/>
    <w:rsid w:val="00C04979"/>
    <w:rsid w:val="00C33D8D"/>
    <w:rsid w:val="00C60EB5"/>
    <w:rsid w:val="00C61F78"/>
    <w:rsid w:val="00C66BA2"/>
    <w:rsid w:val="00C67BDF"/>
    <w:rsid w:val="00C73C18"/>
    <w:rsid w:val="00C75502"/>
    <w:rsid w:val="00C76028"/>
    <w:rsid w:val="00C95985"/>
    <w:rsid w:val="00C96DA0"/>
    <w:rsid w:val="00CA4E6E"/>
    <w:rsid w:val="00CB1A76"/>
    <w:rsid w:val="00CB2C3F"/>
    <w:rsid w:val="00CB4F88"/>
    <w:rsid w:val="00CC0A4C"/>
    <w:rsid w:val="00CC4287"/>
    <w:rsid w:val="00CC5026"/>
    <w:rsid w:val="00CC68D0"/>
    <w:rsid w:val="00CC7C16"/>
    <w:rsid w:val="00CD193D"/>
    <w:rsid w:val="00CD40AE"/>
    <w:rsid w:val="00CF3592"/>
    <w:rsid w:val="00CF4EF9"/>
    <w:rsid w:val="00CF6E1B"/>
    <w:rsid w:val="00D03F9A"/>
    <w:rsid w:val="00D06D51"/>
    <w:rsid w:val="00D07798"/>
    <w:rsid w:val="00D15AE4"/>
    <w:rsid w:val="00D21D61"/>
    <w:rsid w:val="00D23816"/>
    <w:rsid w:val="00D24991"/>
    <w:rsid w:val="00D30155"/>
    <w:rsid w:val="00D3358A"/>
    <w:rsid w:val="00D335B2"/>
    <w:rsid w:val="00D36F86"/>
    <w:rsid w:val="00D50255"/>
    <w:rsid w:val="00D56A0F"/>
    <w:rsid w:val="00D6102D"/>
    <w:rsid w:val="00D61C1C"/>
    <w:rsid w:val="00D66520"/>
    <w:rsid w:val="00D76183"/>
    <w:rsid w:val="00D95728"/>
    <w:rsid w:val="00D96FA5"/>
    <w:rsid w:val="00DA2179"/>
    <w:rsid w:val="00DB2520"/>
    <w:rsid w:val="00DC59BD"/>
    <w:rsid w:val="00DD6B19"/>
    <w:rsid w:val="00DE34CF"/>
    <w:rsid w:val="00DF03FB"/>
    <w:rsid w:val="00DF6646"/>
    <w:rsid w:val="00E06C9E"/>
    <w:rsid w:val="00E13F3D"/>
    <w:rsid w:val="00E34898"/>
    <w:rsid w:val="00E34CCF"/>
    <w:rsid w:val="00E3655A"/>
    <w:rsid w:val="00E37FA5"/>
    <w:rsid w:val="00E4183F"/>
    <w:rsid w:val="00E477AF"/>
    <w:rsid w:val="00E67624"/>
    <w:rsid w:val="00E77421"/>
    <w:rsid w:val="00E8079D"/>
    <w:rsid w:val="00E94486"/>
    <w:rsid w:val="00E95FD0"/>
    <w:rsid w:val="00EA275E"/>
    <w:rsid w:val="00EA337E"/>
    <w:rsid w:val="00EA6137"/>
    <w:rsid w:val="00EB09B7"/>
    <w:rsid w:val="00EB17E0"/>
    <w:rsid w:val="00EB2C62"/>
    <w:rsid w:val="00ED7538"/>
    <w:rsid w:val="00EE7D7C"/>
    <w:rsid w:val="00EF1899"/>
    <w:rsid w:val="00F025A3"/>
    <w:rsid w:val="00F074D0"/>
    <w:rsid w:val="00F20B28"/>
    <w:rsid w:val="00F21C61"/>
    <w:rsid w:val="00F25B1C"/>
    <w:rsid w:val="00F25D98"/>
    <w:rsid w:val="00F300FB"/>
    <w:rsid w:val="00F30F8F"/>
    <w:rsid w:val="00F35F10"/>
    <w:rsid w:val="00F37ABF"/>
    <w:rsid w:val="00F51427"/>
    <w:rsid w:val="00F54287"/>
    <w:rsid w:val="00F655BE"/>
    <w:rsid w:val="00F701F0"/>
    <w:rsid w:val="00F82366"/>
    <w:rsid w:val="00F823B4"/>
    <w:rsid w:val="00F838C3"/>
    <w:rsid w:val="00F92978"/>
    <w:rsid w:val="00FB14B0"/>
    <w:rsid w:val="00FB6386"/>
    <w:rsid w:val="00FD3E2B"/>
    <w:rsid w:val="00FE0371"/>
    <w:rsid w:val="00FE4820"/>
    <w:rsid w:val="00FE49A8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A2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37FA5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0976"/>
    <w:rPr>
      <w:rFonts w:ascii="Arial" w:hAnsi="Arial"/>
      <w:sz w:val="24"/>
      <w:lang w:val="en-GB" w:eastAsia="en-US"/>
    </w:rPr>
  </w:style>
  <w:style w:type="paragraph" w:styleId="af1">
    <w:name w:val="Normal (Web)"/>
    <w:basedOn w:val="a"/>
    <w:uiPriority w:val="99"/>
    <w:unhideWhenUsed/>
    <w:rsid w:val="00C76028"/>
    <w:pPr>
      <w:spacing w:after="0"/>
    </w:pPr>
    <w:rPr>
      <w:rFonts w:eastAsia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C76028"/>
    <w:rPr>
      <w:b/>
      <w:bCs/>
    </w:rPr>
  </w:style>
  <w:style w:type="character" w:customStyle="1" w:styleId="PLChar">
    <w:name w:val="PL Char"/>
    <w:link w:val="PL"/>
    <w:rsid w:val="00A360E4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FD3E2B"/>
    <w:rPr>
      <w:rFonts w:ascii="Arial" w:hAnsi="Arial"/>
      <w:b/>
      <w:color w:val="000000"/>
      <w:sz w:val="18"/>
      <w:lang w:eastAsia="ja-JP"/>
    </w:rPr>
  </w:style>
  <w:style w:type="character" w:customStyle="1" w:styleId="2Char">
    <w:name w:val="标题 2 Char"/>
    <w:link w:val="2"/>
    <w:rsid w:val="00BF67D7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6183"/>
    <w:rPr>
      <w:rFonts w:ascii="Times New Roman" w:hAnsi="Times New Roman"/>
      <w:color w:val="FF0000"/>
      <w:lang w:val="en-GB" w:eastAsia="en-US"/>
    </w:rPr>
  </w:style>
  <w:style w:type="paragraph" w:styleId="af3">
    <w:name w:val="List Paragraph"/>
    <w:basedOn w:val="a"/>
    <w:uiPriority w:val="34"/>
    <w:qFormat/>
    <w:rsid w:val="0092691D"/>
    <w:pPr>
      <w:spacing w:after="0"/>
      <w:ind w:firstLine="420"/>
      <w:jc w:val="both"/>
    </w:pPr>
    <w:rPr>
      <w:rFonts w:ascii="Calibri" w:eastAsia="宋体" w:hAnsi="Calibri" w:cs="Calibri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0373C-642C-439D-A4BE-B5C7BA812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1073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4</cp:revision>
  <cp:lastPrinted>1900-01-01T08:00:00Z</cp:lastPrinted>
  <dcterms:created xsi:type="dcterms:W3CDTF">2019-10-09T09:24:00Z</dcterms:created>
  <dcterms:modified xsi:type="dcterms:W3CDTF">2019-10-10T03:56:00Z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(3)RJBxG+fEaL24gFVjiaOuxwsJzQe+2RyC9lPksh/BOdgw02y30WnkFG3h5zRipIHQYVBwiJ3H
Fc3dQxrVpT0jyqdQaAVEOJzWTCic2cmEgNb0mUlq65fyaqTZdIMhttJYEPAid12hgYGkwjiH
IW7T9ArS7SdeFm8b9GvtlLJeqSPCtBdYVM+ifZEXYCtSvDuMTVzt84vuBReAROILerlA4dM8
rC2Zv0GVoJhidpjhIi</vt:lpwstr>
  </property>
  <property fmtid="{D5CDD505-2E9C-101B-9397-08002B2CF9AE}" pid="22" name="_2015_ms_pID_7253431">
    <vt:lpwstr>bCpIGuDSw1bC10HbGb4jHdTV2Fu0m/1IQ5BIk6XEqta1E26LXG3yaJ
E1+MAN9cDpUpjk/I1BwaL66IP4spmVEfabHvYss+bnGdAMsf8s7xCe+PF/haoMyHtFNPygKC
SRciPx/EhrzRM51Mlv6t6zc8ob7Umt23R4XZcwRGk58ez9Dk9ypN0d+utGo02OPYF1mzdUcO
4scimwn/0l1IEV4hdeDdT3DBcQXunERA60uY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1570558463</vt:lpwstr>
  </property>
</Properties>
</file>